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6AE9A5A9"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t>R5-22</w:t>
      </w:r>
      <w:r w:rsidR="006C258A">
        <w:rPr>
          <w:b/>
          <w:i/>
          <w:noProof/>
          <w:sz w:val="28"/>
        </w:rPr>
        <w:t>2784</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81570" w:rsidR="001E41F3" w:rsidRPr="00410371" w:rsidRDefault="001F10F0" w:rsidP="00A21929">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AA00D" w:rsidR="001E41F3" w:rsidRPr="00410371" w:rsidRDefault="009678D6" w:rsidP="00547111">
            <w:pPr>
              <w:pStyle w:val="CRCoverPage"/>
              <w:spacing w:after="0"/>
              <w:rPr>
                <w:noProof/>
              </w:rPr>
            </w:pPr>
            <w:r w:rsidRPr="009678D6">
              <w:rPr>
                <w:b/>
                <w:noProof/>
                <w:sz w:val="28"/>
              </w:rPr>
              <w:t>0417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12883" w:rsidR="001E41F3" w:rsidRPr="00410371" w:rsidRDefault="007B263F" w:rsidP="001F10F0">
            <w:pPr>
              <w:pStyle w:val="CRCoverPage"/>
              <w:spacing w:after="0"/>
              <w:jc w:val="center"/>
              <w:rPr>
                <w:noProof/>
                <w:sz w:val="28"/>
              </w:rPr>
            </w:pPr>
            <w:r>
              <w:rPr>
                <w:b/>
                <w:noProof/>
                <w:sz w:val="28"/>
              </w:rPr>
              <w:t>1</w:t>
            </w:r>
            <w:r w:rsidR="00A21929">
              <w:rPr>
                <w:b/>
                <w:noProof/>
                <w:sz w:val="28"/>
              </w:rPr>
              <w:t>6.</w:t>
            </w:r>
            <w:r w:rsidR="001F10F0">
              <w:rPr>
                <w:b/>
                <w:noProof/>
                <w:sz w:val="28"/>
              </w:rPr>
              <w:t>2</w:t>
            </w:r>
            <w:r w:rsidRPr="004A220A">
              <w:rPr>
                <w:b/>
                <w:noProof/>
                <w:sz w:val="28"/>
              </w:rPr>
              <w:t>.</w:t>
            </w:r>
            <w:r w:rsidR="00A2192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DC5D56" w:rsidR="001E41F3" w:rsidRDefault="00D75316">
            <w:pPr>
              <w:pStyle w:val="CRCoverPage"/>
              <w:spacing w:after="0"/>
              <w:ind w:left="100"/>
              <w:rPr>
                <w:noProof/>
              </w:rPr>
            </w:pPr>
            <w:r w:rsidRPr="00D75316">
              <w:rPr>
                <w:lang w:eastAsia="zh-CN"/>
              </w:rPr>
              <w:t>Correction to NR IMS TC 9.1-MO SMS 5GS</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D9EEA"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8051E8">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2BAF" w14:paraId="1256F52C" w14:textId="77777777" w:rsidTr="00547111">
        <w:tc>
          <w:tcPr>
            <w:tcW w:w="2694" w:type="dxa"/>
            <w:gridSpan w:val="2"/>
            <w:tcBorders>
              <w:top w:val="single" w:sz="4" w:space="0" w:color="auto"/>
              <w:left w:val="single" w:sz="4" w:space="0" w:color="auto"/>
            </w:tcBorders>
          </w:tcPr>
          <w:p w14:paraId="52C87DB0" w14:textId="77777777" w:rsidR="00F82BAF" w:rsidRDefault="00F82BAF" w:rsidP="00F82B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C71809" w:rsidR="00F82BAF" w:rsidRDefault="00F82BAF" w:rsidP="00F82BAF">
            <w:pPr>
              <w:pStyle w:val="CRCoverPage"/>
              <w:numPr>
                <w:ilvl w:val="0"/>
                <w:numId w:val="19"/>
              </w:numPr>
              <w:spacing w:after="0"/>
              <w:rPr>
                <w:noProof/>
              </w:rPr>
            </w:pPr>
            <w:r w:rsidRPr="00FC5005">
              <w:rPr>
                <w:noProof/>
                <w:lang w:eastAsia="zh-CN"/>
              </w:rPr>
              <w:t>RRCReconfigurationComplete m</w:t>
            </w:r>
            <w:r w:rsidR="00FE0134">
              <w:rPr>
                <w:noProof/>
                <w:lang w:eastAsia="zh-CN"/>
              </w:rPr>
              <w:t>essage is missing after steps 1A-1F</w:t>
            </w:r>
            <w:r w:rsidRPr="00FC5005">
              <w:rPr>
                <w:noProof/>
                <w:lang w:eastAsia="zh-CN"/>
              </w:rPr>
              <w:t>.</w:t>
            </w:r>
          </w:p>
        </w:tc>
      </w:tr>
      <w:tr w:rsidR="00F82BAF" w14:paraId="4CA74D09" w14:textId="77777777" w:rsidTr="00547111">
        <w:tc>
          <w:tcPr>
            <w:tcW w:w="2694" w:type="dxa"/>
            <w:gridSpan w:val="2"/>
            <w:tcBorders>
              <w:left w:val="single" w:sz="4" w:space="0" w:color="auto"/>
            </w:tcBorders>
          </w:tcPr>
          <w:p w14:paraId="2D0866D6" w14:textId="77777777" w:rsidR="00F82BAF" w:rsidRDefault="00F82BAF" w:rsidP="00F82BAF">
            <w:pPr>
              <w:pStyle w:val="CRCoverPage"/>
              <w:spacing w:after="0"/>
              <w:rPr>
                <w:b/>
                <w:i/>
                <w:noProof/>
                <w:sz w:val="8"/>
                <w:szCs w:val="8"/>
              </w:rPr>
            </w:pPr>
          </w:p>
        </w:tc>
        <w:tc>
          <w:tcPr>
            <w:tcW w:w="6946" w:type="dxa"/>
            <w:gridSpan w:val="9"/>
            <w:tcBorders>
              <w:right w:val="single" w:sz="4" w:space="0" w:color="auto"/>
            </w:tcBorders>
          </w:tcPr>
          <w:p w14:paraId="365DEF04" w14:textId="77777777" w:rsidR="00F82BAF" w:rsidRPr="00B33DD5" w:rsidRDefault="00F82BAF" w:rsidP="00F82BAF">
            <w:pPr>
              <w:pStyle w:val="CRCoverPage"/>
              <w:spacing w:after="0"/>
              <w:rPr>
                <w:noProof/>
                <w:sz w:val="8"/>
                <w:szCs w:val="8"/>
              </w:rPr>
            </w:pPr>
          </w:p>
        </w:tc>
      </w:tr>
      <w:tr w:rsidR="00F82BAF" w14:paraId="21016551" w14:textId="77777777" w:rsidTr="00547111">
        <w:tc>
          <w:tcPr>
            <w:tcW w:w="2694" w:type="dxa"/>
            <w:gridSpan w:val="2"/>
            <w:tcBorders>
              <w:left w:val="single" w:sz="4" w:space="0" w:color="auto"/>
            </w:tcBorders>
          </w:tcPr>
          <w:p w14:paraId="49433147" w14:textId="77777777" w:rsidR="00F82BAF" w:rsidRDefault="00F82BAF" w:rsidP="00F82B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DC0A62" w:rsidR="00F82BAF" w:rsidRDefault="00F82BAF" w:rsidP="00F82BAF">
            <w:pPr>
              <w:pStyle w:val="CRCoverPage"/>
              <w:numPr>
                <w:ilvl w:val="0"/>
                <w:numId w:val="20"/>
              </w:numPr>
              <w:spacing w:after="0"/>
            </w:pPr>
            <w:r>
              <w:t xml:space="preserve">Add Table </w:t>
            </w:r>
            <w:r w:rsidR="00FE0134">
              <w:rPr>
                <w:rFonts w:cs="Arial"/>
              </w:rPr>
              <w:t>9.1</w:t>
            </w:r>
            <w:r>
              <w:rPr>
                <w:rFonts w:cs="Arial"/>
              </w:rPr>
              <w:t>.3.2</w:t>
            </w:r>
            <w:r>
              <w:t xml:space="preserve">-2 for </w:t>
            </w:r>
            <w:r w:rsidRPr="00FC5005">
              <w:rPr>
                <w:noProof/>
                <w:lang w:eastAsia="zh-CN"/>
              </w:rPr>
              <w:t>RRCReconfigurationComplete message</w:t>
            </w:r>
            <w:r>
              <w:rPr>
                <w:noProof/>
                <w:lang w:eastAsia="zh-CN"/>
              </w:rPr>
              <w:t xml:space="preserve"> and Exception description in test body</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Default="004471DA">
            <w:pPr>
              <w:pStyle w:val="CRCoverPage"/>
              <w:spacing w:after="0"/>
              <w:ind w:left="100"/>
              <w:rPr>
                <w:noProof/>
              </w:rPr>
            </w:pPr>
            <w:r>
              <w:rPr>
                <w:noProof/>
                <w:lang w:eastAsia="zh-CN"/>
              </w:rPr>
              <w:t>The description of test body is</w:t>
            </w:r>
            <w:r w:rsidR="00F97039">
              <w:rPr>
                <w:noProof/>
                <w:lang w:eastAsia="zh-CN"/>
              </w:rPr>
              <w:t xml:space="preserve"> not aligned with the implemetation of TTCN code</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16F18D" w:rsidR="001E41F3" w:rsidRDefault="00FE0134">
            <w:pPr>
              <w:pStyle w:val="CRCoverPage"/>
              <w:spacing w:after="0"/>
              <w:ind w:left="100"/>
              <w:rPr>
                <w:noProof/>
              </w:rPr>
            </w:pPr>
            <w:r>
              <w:rPr>
                <w:noProof/>
                <w:lang w:eastAsia="zh-CN"/>
              </w:rPr>
              <w:t>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BB2DFBE" w14:textId="77777777" w:rsidR="00FE0134" w:rsidRPr="00CD03F3" w:rsidRDefault="00FE0134" w:rsidP="00FE0134">
      <w:pPr>
        <w:pStyle w:val="2"/>
        <w:rPr>
          <w:rFonts w:eastAsia="MS Gothic"/>
        </w:rPr>
      </w:pPr>
      <w:bookmarkStart w:id="2" w:name="_Toc51948473"/>
      <w:bookmarkStart w:id="3" w:name="_Toc52162547"/>
      <w:bookmarkStart w:id="4" w:name="_Toc60916186"/>
      <w:bookmarkStart w:id="5" w:name="_Toc68197426"/>
      <w:bookmarkStart w:id="6" w:name="_Toc75880684"/>
      <w:bookmarkStart w:id="7" w:name="_Toc84254384"/>
      <w:bookmarkStart w:id="8" w:name="_Toc84255179"/>
      <w:bookmarkStart w:id="9" w:name="_Toc90889150"/>
      <w:bookmarkStart w:id="10" w:name="_Toc99872656"/>
      <w:r w:rsidRPr="00CD03F3">
        <w:rPr>
          <w:rFonts w:eastAsia="MS Gothic"/>
        </w:rPr>
        <w:t>9.1</w:t>
      </w:r>
      <w:r w:rsidRPr="00CD03F3">
        <w:rPr>
          <w:rFonts w:eastAsia="MS Gothic"/>
        </w:rPr>
        <w:tab/>
        <w:t>Mobile Originating SMS / 5GS</w:t>
      </w:r>
      <w:bookmarkEnd w:id="2"/>
      <w:bookmarkEnd w:id="3"/>
      <w:bookmarkEnd w:id="4"/>
      <w:bookmarkEnd w:id="5"/>
      <w:bookmarkEnd w:id="6"/>
      <w:bookmarkEnd w:id="7"/>
      <w:bookmarkEnd w:id="8"/>
      <w:bookmarkEnd w:id="9"/>
      <w:bookmarkEnd w:id="10"/>
    </w:p>
    <w:p w14:paraId="283E556A" w14:textId="77777777" w:rsidR="00FE0134" w:rsidRPr="00CD03F3" w:rsidRDefault="00FE0134" w:rsidP="00FE0134">
      <w:pPr>
        <w:pStyle w:val="H6"/>
        <w:rPr>
          <w:rFonts w:eastAsia="MS Gothic"/>
        </w:rPr>
      </w:pPr>
      <w:bookmarkStart w:id="11" w:name="_Toc51948474"/>
      <w:bookmarkStart w:id="12" w:name="_Toc52162548"/>
      <w:bookmarkStart w:id="13" w:name="_Toc60916187"/>
      <w:r w:rsidRPr="00CD03F3">
        <w:rPr>
          <w:rFonts w:eastAsia="MS Gothic"/>
        </w:rPr>
        <w:t>9.1.1</w:t>
      </w:r>
      <w:r w:rsidRPr="00CD03F3">
        <w:rPr>
          <w:rFonts w:eastAsia="MS Gothic"/>
        </w:rPr>
        <w:tab/>
        <w:t xml:space="preserve">Test </w:t>
      </w:r>
      <w:r w:rsidRPr="00CD03F3">
        <w:t>Purpose</w:t>
      </w:r>
      <w:r w:rsidRPr="00CD03F3">
        <w:rPr>
          <w:rFonts w:eastAsia="MS Gothic"/>
        </w:rPr>
        <w:t xml:space="preserve"> (TP)</w:t>
      </w:r>
      <w:bookmarkEnd w:id="11"/>
      <w:bookmarkEnd w:id="12"/>
      <w:bookmarkEnd w:id="13"/>
    </w:p>
    <w:p w14:paraId="7A5F91BB" w14:textId="77777777" w:rsidR="00FE0134" w:rsidRPr="00CD03F3" w:rsidRDefault="00FE0134" w:rsidP="00FE0134">
      <w:pPr>
        <w:pStyle w:val="H6"/>
        <w:rPr>
          <w:rFonts w:ascii="Courier New" w:hAnsi="Courier New"/>
          <w:b/>
          <w:sz w:val="16"/>
        </w:rPr>
      </w:pPr>
      <w:r w:rsidRPr="00CD03F3">
        <w:t>(1)</w:t>
      </w:r>
    </w:p>
    <w:p w14:paraId="3F66A50D" w14:textId="77777777" w:rsidR="00FE0134" w:rsidRPr="00CD03F3" w:rsidRDefault="00FE0134" w:rsidP="00FE0134">
      <w:pPr>
        <w:pStyle w:val="PL"/>
        <w:rPr>
          <w:noProof w:val="0"/>
        </w:rPr>
      </w:pPr>
      <w:proofErr w:type="gramStart"/>
      <w:r w:rsidRPr="00CD03F3">
        <w:rPr>
          <w:b/>
          <w:noProof w:val="0"/>
        </w:rPr>
        <w:t>with</w:t>
      </w:r>
      <w:proofErr w:type="gramEnd"/>
      <w:r w:rsidRPr="00CD03F3">
        <w:rPr>
          <w:noProof w:val="0"/>
        </w:rPr>
        <w:t xml:space="preserve"> { UE being registered to IMS }</w:t>
      </w:r>
    </w:p>
    <w:p w14:paraId="5FD6AFC6" w14:textId="77777777" w:rsidR="00FE0134" w:rsidRPr="00CD03F3" w:rsidRDefault="00FE0134" w:rsidP="00FE0134">
      <w:pPr>
        <w:pStyle w:val="PL"/>
        <w:rPr>
          <w:noProof w:val="0"/>
        </w:rPr>
      </w:pPr>
      <w:proofErr w:type="gramStart"/>
      <w:r w:rsidRPr="00CD03F3">
        <w:rPr>
          <w:b/>
          <w:noProof w:val="0"/>
        </w:rPr>
        <w:t>ensure</w:t>
      </w:r>
      <w:proofErr w:type="gramEnd"/>
      <w:r w:rsidRPr="00CD03F3">
        <w:rPr>
          <w:b/>
          <w:noProof w:val="0"/>
        </w:rPr>
        <w:t xml:space="preserve"> that </w:t>
      </w:r>
      <w:r w:rsidRPr="00CD03F3">
        <w:rPr>
          <w:noProof w:val="0"/>
        </w:rPr>
        <w:t>{</w:t>
      </w:r>
    </w:p>
    <w:p w14:paraId="4A2226C8" w14:textId="77777777" w:rsidR="00FE0134" w:rsidRPr="00CD03F3" w:rsidRDefault="00FE0134" w:rsidP="00FE0134">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is made to send an SMS over IP }</w:t>
      </w:r>
    </w:p>
    <w:p w14:paraId="1B36970F" w14:textId="77777777" w:rsidR="00FE0134" w:rsidRPr="00CD03F3" w:rsidRDefault="00FE0134" w:rsidP="00FE0134">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a SIP MESSAGE request containing a short message }</w:t>
      </w:r>
    </w:p>
    <w:p w14:paraId="184DCA1B" w14:textId="77777777" w:rsidR="00FE0134" w:rsidRPr="00CD03F3" w:rsidRDefault="00FE0134" w:rsidP="00FE0134">
      <w:pPr>
        <w:pStyle w:val="PL"/>
        <w:rPr>
          <w:noProof w:val="0"/>
        </w:rPr>
      </w:pPr>
      <w:r w:rsidRPr="00CD03F3">
        <w:rPr>
          <w:noProof w:val="0"/>
        </w:rPr>
        <w:t xml:space="preserve">            }</w:t>
      </w:r>
    </w:p>
    <w:p w14:paraId="7B4F355D" w14:textId="77777777" w:rsidR="00FE0134" w:rsidRPr="00CD03F3" w:rsidRDefault="00FE0134" w:rsidP="00FE0134">
      <w:pPr>
        <w:pStyle w:val="PL"/>
        <w:rPr>
          <w:noProof w:val="0"/>
        </w:rPr>
      </w:pPr>
    </w:p>
    <w:p w14:paraId="28BF1C89" w14:textId="77777777" w:rsidR="00FE0134" w:rsidRPr="00CD03F3" w:rsidRDefault="00FE0134" w:rsidP="00FE0134">
      <w:pPr>
        <w:pStyle w:val="H6"/>
      </w:pPr>
      <w:r w:rsidRPr="00CD03F3">
        <w:t>(2)</w:t>
      </w:r>
    </w:p>
    <w:p w14:paraId="46B66F0A" w14:textId="77777777" w:rsidR="00FE0134" w:rsidRPr="00CD03F3" w:rsidRDefault="00FE0134" w:rsidP="00FE0134">
      <w:pPr>
        <w:pStyle w:val="PL"/>
        <w:rPr>
          <w:noProof w:val="0"/>
        </w:rPr>
      </w:pPr>
      <w:proofErr w:type="gramStart"/>
      <w:r w:rsidRPr="00CD03F3">
        <w:rPr>
          <w:b/>
          <w:noProof w:val="0"/>
        </w:rPr>
        <w:t>with</w:t>
      </w:r>
      <w:proofErr w:type="gramEnd"/>
      <w:r w:rsidRPr="00CD03F3">
        <w:rPr>
          <w:noProof w:val="0"/>
        </w:rPr>
        <w:t xml:space="preserve"> { UE having sent a SIP MESSAGE request containing a short message }</w:t>
      </w:r>
    </w:p>
    <w:p w14:paraId="5FCEA01B" w14:textId="77777777" w:rsidR="00FE0134" w:rsidRPr="00CD03F3" w:rsidRDefault="00FE0134" w:rsidP="00FE0134">
      <w:pPr>
        <w:pStyle w:val="PL"/>
        <w:rPr>
          <w:noProof w:val="0"/>
        </w:rPr>
      </w:pPr>
      <w:proofErr w:type="gramStart"/>
      <w:r w:rsidRPr="00CD03F3">
        <w:rPr>
          <w:b/>
          <w:noProof w:val="0"/>
        </w:rPr>
        <w:t>ensure</w:t>
      </w:r>
      <w:proofErr w:type="gramEnd"/>
      <w:r w:rsidRPr="00CD03F3">
        <w:rPr>
          <w:b/>
          <w:noProof w:val="0"/>
        </w:rPr>
        <w:t xml:space="preserve"> that</w:t>
      </w:r>
      <w:r w:rsidRPr="00CD03F3">
        <w:rPr>
          <w:noProof w:val="0"/>
        </w:rPr>
        <w:t xml:space="preserve"> {</w:t>
      </w:r>
    </w:p>
    <w:p w14:paraId="14E124F8" w14:textId="77777777" w:rsidR="00FE0134" w:rsidRPr="00CD03F3" w:rsidRDefault="00FE0134" w:rsidP="00FE0134">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a 202 Accepted response, followed by a SIP MESSAGE request containing a submission report  }</w:t>
      </w:r>
    </w:p>
    <w:p w14:paraId="1C540CEC" w14:textId="77777777" w:rsidR="00FE0134" w:rsidRPr="00CD03F3" w:rsidRDefault="00FE0134" w:rsidP="00FE0134">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a 200 OK response }</w:t>
      </w:r>
    </w:p>
    <w:p w14:paraId="5F807081" w14:textId="77777777" w:rsidR="00FE0134" w:rsidRPr="00CD03F3" w:rsidRDefault="00FE0134" w:rsidP="00FE0134">
      <w:pPr>
        <w:pStyle w:val="PL"/>
        <w:rPr>
          <w:noProof w:val="0"/>
        </w:rPr>
      </w:pPr>
      <w:r w:rsidRPr="00CD03F3">
        <w:rPr>
          <w:noProof w:val="0"/>
        </w:rPr>
        <w:t xml:space="preserve">            }</w:t>
      </w:r>
    </w:p>
    <w:p w14:paraId="5D68FC99" w14:textId="77777777" w:rsidR="00FE0134" w:rsidRPr="00CD03F3" w:rsidRDefault="00FE0134" w:rsidP="00FE0134">
      <w:pPr>
        <w:pStyle w:val="PL"/>
        <w:rPr>
          <w:noProof w:val="0"/>
        </w:rPr>
      </w:pPr>
    </w:p>
    <w:p w14:paraId="1FAF5D77" w14:textId="77777777" w:rsidR="00FE0134" w:rsidRPr="00CD03F3" w:rsidRDefault="00FE0134" w:rsidP="00FE0134">
      <w:pPr>
        <w:pStyle w:val="H6"/>
      </w:pPr>
      <w:r w:rsidRPr="00CD03F3">
        <w:t>(3)</w:t>
      </w:r>
    </w:p>
    <w:p w14:paraId="25A15694" w14:textId="77777777" w:rsidR="00FE0134" w:rsidRPr="00CD03F3" w:rsidRDefault="00FE0134" w:rsidP="00FE0134">
      <w:pPr>
        <w:pStyle w:val="PL"/>
        <w:rPr>
          <w:noProof w:val="0"/>
        </w:rPr>
      </w:pPr>
      <w:proofErr w:type="gramStart"/>
      <w:r w:rsidRPr="00CD03F3">
        <w:rPr>
          <w:b/>
          <w:noProof w:val="0"/>
        </w:rPr>
        <w:t>with</w:t>
      </w:r>
      <w:proofErr w:type="gramEnd"/>
      <w:r w:rsidRPr="00CD03F3">
        <w:rPr>
          <w:noProof w:val="0"/>
        </w:rPr>
        <w:t xml:space="preserve"> { UE having sent a 200 OK response for submission report }</w:t>
      </w:r>
    </w:p>
    <w:p w14:paraId="39833605" w14:textId="77777777" w:rsidR="00FE0134" w:rsidRPr="00CD03F3" w:rsidRDefault="00FE0134" w:rsidP="00FE0134">
      <w:pPr>
        <w:pStyle w:val="PL"/>
        <w:rPr>
          <w:noProof w:val="0"/>
        </w:rPr>
      </w:pPr>
      <w:proofErr w:type="gramStart"/>
      <w:r w:rsidRPr="00CD03F3">
        <w:rPr>
          <w:b/>
          <w:noProof w:val="0"/>
        </w:rPr>
        <w:t>ensure</w:t>
      </w:r>
      <w:proofErr w:type="gramEnd"/>
      <w:r w:rsidRPr="00CD03F3">
        <w:rPr>
          <w:b/>
          <w:noProof w:val="0"/>
        </w:rPr>
        <w:t xml:space="preserve"> that</w:t>
      </w:r>
      <w:r w:rsidRPr="00CD03F3">
        <w:rPr>
          <w:noProof w:val="0"/>
        </w:rPr>
        <w:t xml:space="preserve"> {</w:t>
      </w:r>
    </w:p>
    <w:p w14:paraId="79BC37E1" w14:textId="77777777" w:rsidR="00FE0134" w:rsidRPr="00CD03F3" w:rsidRDefault="00FE0134" w:rsidP="00FE0134">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a SIP MESSAGE request containing a status report }</w:t>
      </w:r>
    </w:p>
    <w:p w14:paraId="44B89951" w14:textId="77777777" w:rsidR="00FE0134" w:rsidRPr="00CD03F3" w:rsidRDefault="00FE0134" w:rsidP="00FE0134">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a 200 OK response, followed by a SIP MESSAGE request containing a delivery report for status report }</w:t>
      </w:r>
    </w:p>
    <w:p w14:paraId="78DE8586" w14:textId="77777777" w:rsidR="00FE0134" w:rsidRPr="00CD03F3" w:rsidRDefault="00FE0134" w:rsidP="00FE0134">
      <w:pPr>
        <w:pStyle w:val="PL"/>
        <w:rPr>
          <w:noProof w:val="0"/>
        </w:rPr>
      </w:pPr>
      <w:r w:rsidRPr="00CD03F3">
        <w:rPr>
          <w:noProof w:val="0"/>
        </w:rPr>
        <w:t xml:space="preserve">            }</w:t>
      </w:r>
    </w:p>
    <w:p w14:paraId="0BB5625D" w14:textId="77777777" w:rsidR="00FE0134" w:rsidRPr="00CD03F3" w:rsidRDefault="00FE0134" w:rsidP="00FE0134">
      <w:pPr>
        <w:pStyle w:val="PL"/>
        <w:rPr>
          <w:noProof w:val="0"/>
        </w:rPr>
      </w:pPr>
    </w:p>
    <w:p w14:paraId="488B46DA" w14:textId="77777777" w:rsidR="00FE0134" w:rsidRPr="00CD03F3" w:rsidRDefault="00FE0134" w:rsidP="00FE0134">
      <w:pPr>
        <w:pStyle w:val="H6"/>
        <w:rPr>
          <w:rFonts w:eastAsia="MS Gothic"/>
        </w:rPr>
      </w:pPr>
      <w:bookmarkStart w:id="14" w:name="_Toc51948475"/>
      <w:bookmarkStart w:id="15" w:name="_Toc52162549"/>
      <w:bookmarkStart w:id="16" w:name="_Toc60916188"/>
      <w:r w:rsidRPr="00CD03F3">
        <w:rPr>
          <w:rFonts w:eastAsia="MS Gothic"/>
        </w:rPr>
        <w:t>9.1.2</w:t>
      </w:r>
      <w:r w:rsidRPr="00CD03F3">
        <w:rPr>
          <w:rFonts w:eastAsia="MS Gothic"/>
        </w:rPr>
        <w:tab/>
        <w:t>Conformance Requirements</w:t>
      </w:r>
      <w:bookmarkEnd w:id="14"/>
      <w:bookmarkEnd w:id="15"/>
      <w:bookmarkEnd w:id="16"/>
    </w:p>
    <w:p w14:paraId="2229F476" w14:textId="77777777" w:rsidR="00FE0134" w:rsidRPr="00CD03F3" w:rsidRDefault="00FE0134" w:rsidP="00FE0134">
      <w:r w:rsidRPr="00CD03F3">
        <w:t>The conformance requirements covered in the present test case are, unless otherwise stated, Rel-15 requirements.</w:t>
      </w:r>
    </w:p>
    <w:p w14:paraId="3E940F7C" w14:textId="77777777" w:rsidR="00FE0134" w:rsidRPr="00CD03F3" w:rsidRDefault="00FE0134" w:rsidP="00FE0134">
      <w:pPr>
        <w:rPr>
          <w:lang w:eastAsia="zh-CN"/>
        </w:rPr>
      </w:pPr>
      <w:r w:rsidRPr="00CD03F3">
        <w:rPr>
          <w:lang w:eastAsia="zh-CN"/>
        </w:rPr>
        <w:t>[TS 24.341, clause 5.3.1.2]:</w:t>
      </w:r>
    </w:p>
    <w:p w14:paraId="5122DFDD" w14:textId="77777777" w:rsidR="00FE0134" w:rsidRPr="00CD03F3" w:rsidRDefault="00FE0134" w:rsidP="00FE0134">
      <w:r w:rsidRPr="00CD03F3">
        <w:t>When an SM-over-IP sender wants to submit an SM over IP, the SM-over-IP sender shall send a SIP MESSAGE request with the following information:</w:t>
      </w:r>
    </w:p>
    <w:p w14:paraId="41F2F6A1" w14:textId="77777777" w:rsidR="00FE0134" w:rsidRPr="00CD03F3" w:rsidRDefault="00FE0134" w:rsidP="00FE0134">
      <w:pPr>
        <w:pStyle w:val="B1"/>
      </w:pPr>
      <w:r w:rsidRPr="00CD03F3">
        <w:t>a)</w:t>
      </w:r>
      <w:r w:rsidRPr="00CD03F3">
        <w:tab/>
      </w:r>
      <w:proofErr w:type="gramStart"/>
      <w:r w:rsidRPr="00CD03F3">
        <w:t>the</w:t>
      </w:r>
      <w:proofErr w:type="gramEnd"/>
      <w:r w:rsidRPr="00CD03F3">
        <w:t xml:space="preserve"> Request-URI, which shall contain the PSI of the SC of the SM-over-IP sender;</w:t>
      </w:r>
    </w:p>
    <w:p w14:paraId="20EC540F" w14:textId="77777777" w:rsidR="00FE0134" w:rsidRPr="00CD03F3" w:rsidRDefault="00FE0134" w:rsidP="00FE0134">
      <w:pPr>
        <w:pStyle w:val="NO"/>
      </w:pPr>
      <w:r w:rsidRPr="00CD03F3">
        <w:t>NOTE 1:</w:t>
      </w:r>
      <w:r w:rsidRPr="00CD03F3">
        <w:tab/>
        <w:t xml:space="preserve">The PSI of the SC can be SIP URI or </w:t>
      </w:r>
      <w:proofErr w:type="spellStart"/>
      <w:r w:rsidRPr="00CD03F3">
        <w:t>tel</w:t>
      </w:r>
      <w:proofErr w:type="spellEnd"/>
      <w:r w:rsidRPr="00CD03F3">
        <w:t xml:space="preserve"> URI based on operator policy. The PSI of the SC can be obtained using one of the following methods in the priority order listed below:</w:t>
      </w:r>
    </w:p>
    <w:p w14:paraId="25618790" w14:textId="77777777" w:rsidR="00FE0134" w:rsidRPr="00CD03F3" w:rsidRDefault="00FE0134" w:rsidP="00FE0134">
      <w:pPr>
        <w:pStyle w:val="B4"/>
      </w:pPr>
      <w:r w:rsidRPr="00CD03F3">
        <w:t>1)</w:t>
      </w:r>
      <w:r w:rsidRPr="00CD03F3">
        <w:tab/>
      </w:r>
      <w:proofErr w:type="gramStart"/>
      <w:r w:rsidRPr="00CD03F3">
        <w:t>provided</w:t>
      </w:r>
      <w:proofErr w:type="gramEnd"/>
      <w:r w:rsidRPr="00CD03F3">
        <w:t xml:space="preserve"> by the user;</w:t>
      </w:r>
    </w:p>
    <w:p w14:paraId="299A5710" w14:textId="77777777" w:rsidR="00FE0134" w:rsidRPr="00CD03F3" w:rsidRDefault="00FE0134" w:rsidP="00FE0134">
      <w:pPr>
        <w:pStyle w:val="B4"/>
      </w:pPr>
      <w:r w:rsidRPr="00CD03F3">
        <w:t>2)</w:t>
      </w:r>
      <w:r w:rsidRPr="00CD03F3">
        <w:tab/>
      </w:r>
      <w:proofErr w:type="gramStart"/>
      <w:r w:rsidRPr="00CD03F3">
        <w:t>if</w:t>
      </w:r>
      <w:proofErr w:type="gramEnd"/>
      <w:r w:rsidRPr="00CD03F3">
        <w:t xml:space="preserve"> UICC is used, then:</w:t>
      </w:r>
    </w:p>
    <w:p w14:paraId="210AB9AF" w14:textId="77777777" w:rsidR="00FE0134" w:rsidRPr="00CD03F3" w:rsidRDefault="00FE0134" w:rsidP="00FE0134">
      <w:pPr>
        <w:pStyle w:val="B5"/>
      </w:pPr>
      <w:r w:rsidRPr="00CD03F3">
        <w:t>-</w:t>
      </w:r>
      <w:r w:rsidRPr="00CD03F3">
        <w:tab/>
      </w:r>
      <w:proofErr w:type="gramStart"/>
      <w:r w:rsidRPr="00CD03F3">
        <w:t>if</w:t>
      </w:r>
      <w:proofErr w:type="gramEnd"/>
      <w:r w:rsidRPr="00CD03F3">
        <w:t xml:space="preserve"> present in the ISIM, then the PSI of the SC is obtained from the EF</w:t>
      </w:r>
      <w:r w:rsidRPr="00CD03F3">
        <w:rPr>
          <w:vertAlign w:val="subscript"/>
        </w:rPr>
        <w:t xml:space="preserve">PSISMSC </w:t>
      </w:r>
      <w:r w:rsidRPr="00CD03F3">
        <w:t>in DF_TELECOM of the ISIM as per 3GPP TS 31.103 [18];</w:t>
      </w:r>
    </w:p>
    <w:p w14:paraId="3382433F" w14:textId="77777777" w:rsidR="00FE0134" w:rsidRPr="00CD03F3" w:rsidRDefault="00FE0134" w:rsidP="00FE0134">
      <w:pPr>
        <w:pStyle w:val="B5"/>
      </w:pPr>
      <w:r w:rsidRPr="00CD03F3">
        <w:t>-</w:t>
      </w:r>
      <w:r w:rsidRPr="00CD03F3">
        <w:tab/>
      </w:r>
      <w:proofErr w:type="gramStart"/>
      <w:r w:rsidRPr="00CD03F3">
        <w:t>if</w:t>
      </w:r>
      <w:proofErr w:type="gramEnd"/>
      <w:r w:rsidRPr="00CD03F3">
        <w:t xml:space="preserve"> not present on the ISIM, then the PSI of the SC is obtained from the EF</w:t>
      </w:r>
      <w:r w:rsidRPr="00CD03F3">
        <w:rPr>
          <w:vertAlign w:val="subscript"/>
        </w:rPr>
        <w:t xml:space="preserve">PSISMSC </w:t>
      </w:r>
      <w:r w:rsidRPr="00CD03F3">
        <w:t>in DF_TELECOM of the USIM as per 3GPP TS 31.102 [19]; or</w:t>
      </w:r>
    </w:p>
    <w:p w14:paraId="275A851B" w14:textId="77777777" w:rsidR="00FE0134" w:rsidRPr="00CD03F3" w:rsidRDefault="00FE0134" w:rsidP="00FE0134">
      <w:pPr>
        <w:pStyle w:val="B5"/>
      </w:pPr>
      <w:r w:rsidRPr="00CD03F3">
        <w:t>-</w:t>
      </w:r>
      <w:r w:rsidRPr="00CD03F3">
        <w:tab/>
        <w:t xml:space="preserve">if neither present on the ISIM nor on the USIM, then the PSI of the SC contains the </w:t>
      </w:r>
      <w:r w:rsidRPr="00CD03F3">
        <w:rPr>
          <w:bCs/>
          <w:iCs/>
        </w:rPr>
        <w:t>TS</w:t>
      </w:r>
      <w:r w:rsidRPr="00CD03F3">
        <w:rPr>
          <w:bCs/>
          <w:iCs/>
        </w:rPr>
        <w:noBreakHyphen/>
        <w:t>Service-Centre-Address</w:t>
      </w:r>
      <w:r w:rsidRPr="00CD03F3">
        <w:t xml:space="preserve"> stored in the EF</w:t>
      </w:r>
      <w:r w:rsidRPr="00CD03F3">
        <w:rPr>
          <w:vertAlign w:val="subscript"/>
        </w:rPr>
        <w:t>SMSP</w:t>
      </w:r>
      <w:r w:rsidRPr="00CD03F3">
        <w:t xml:space="preserve"> in DF_TELECOM as per 3GPP TS 31.102 [19]. If the PSI of the SC is based on the E.164 number from the </w:t>
      </w:r>
      <w:r w:rsidRPr="00CD03F3">
        <w:rPr>
          <w:bCs/>
          <w:iCs/>
        </w:rPr>
        <w:t>TS</w:t>
      </w:r>
      <w:r w:rsidRPr="00CD03F3">
        <w:rPr>
          <w:bCs/>
          <w:iCs/>
        </w:rPr>
        <w:noBreakHyphen/>
        <w:t>Service-Centre-Address</w:t>
      </w:r>
      <w:r w:rsidRPr="00CD03F3">
        <w:t xml:space="preserve"> stored in the EF</w:t>
      </w:r>
      <w:r w:rsidRPr="00CD03F3">
        <w:rPr>
          <w:vertAlign w:val="subscript"/>
        </w:rPr>
        <w:t>SMSP</w:t>
      </w:r>
      <w:r w:rsidRPr="00CD03F3">
        <w:t xml:space="preserve"> in DF_TELECOM then the URI constructed can be either a </w:t>
      </w:r>
      <w:proofErr w:type="spellStart"/>
      <w:r w:rsidRPr="00CD03F3">
        <w:t>tel</w:t>
      </w:r>
      <w:proofErr w:type="spellEnd"/>
      <w:r w:rsidRPr="00CD03F3">
        <w:t xml:space="preserve"> URI or a SIP URI (using the "user=phone" SIP URI parameter format).</w:t>
      </w:r>
    </w:p>
    <w:p w14:paraId="56B11FA5" w14:textId="77777777" w:rsidR="00FE0134" w:rsidRPr="00CD03F3" w:rsidRDefault="00FE0134" w:rsidP="00FE0134">
      <w:pPr>
        <w:pStyle w:val="B4"/>
      </w:pPr>
      <w:r w:rsidRPr="00CD03F3">
        <w:t>3)</w:t>
      </w:r>
      <w:r w:rsidRPr="00CD03F3">
        <w:tab/>
      </w:r>
      <w:proofErr w:type="gramStart"/>
      <w:r w:rsidRPr="00CD03F3">
        <w:t>if</w:t>
      </w:r>
      <w:proofErr w:type="gramEnd"/>
      <w:r w:rsidRPr="00CD03F3">
        <w:t xml:space="preserve"> SIM is used instead of UICC, then the PSI of the SC contains the </w:t>
      </w:r>
      <w:r w:rsidRPr="00CD03F3">
        <w:rPr>
          <w:bCs/>
          <w:iCs/>
        </w:rPr>
        <w:t>TS</w:t>
      </w:r>
      <w:r w:rsidRPr="00CD03F3">
        <w:rPr>
          <w:bCs/>
          <w:iCs/>
        </w:rPr>
        <w:noBreakHyphen/>
        <w:t>Service Centre Address</w:t>
      </w:r>
      <w:r w:rsidRPr="00CD03F3">
        <w:t xml:space="preserve"> stored in the EF</w:t>
      </w:r>
      <w:r w:rsidRPr="00CD03F3">
        <w:rPr>
          <w:vertAlign w:val="subscript"/>
        </w:rPr>
        <w:t>SMSP</w:t>
      </w:r>
      <w:r w:rsidRPr="00CD03F3">
        <w:t xml:space="preserve"> in DF_TELECOM as per 3GPP TS 51.011 [20]. If the PSI of the SC is based on the E.164 number from the </w:t>
      </w:r>
      <w:r w:rsidRPr="00CD03F3">
        <w:rPr>
          <w:bCs/>
          <w:iCs/>
        </w:rPr>
        <w:t>TS</w:t>
      </w:r>
      <w:r w:rsidRPr="00CD03F3">
        <w:rPr>
          <w:bCs/>
          <w:iCs/>
        </w:rPr>
        <w:noBreakHyphen/>
        <w:t>Service-Centre-Address</w:t>
      </w:r>
      <w:r w:rsidRPr="00CD03F3">
        <w:t xml:space="preserve"> stored in the EF</w:t>
      </w:r>
      <w:r w:rsidRPr="00CD03F3">
        <w:rPr>
          <w:vertAlign w:val="subscript"/>
        </w:rPr>
        <w:t>SMSP</w:t>
      </w:r>
      <w:r w:rsidRPr="00CD03F3">
        <w:t xml:space="preserve"> in DF_TELECOM then the URI constructed can be either a </w:t>
      </w:r>
      <w:proofErr w:type="spellStart"/>
      <w:r w:rsidRPr="00CD03F3">
        <w:t>tel</w:t>
      </w:r>
      <w:proofErr w:type="spellEnd"/>
      <w:r w:rsidRPr="00CD03F3">
        <w:t xml:space="preserve"> URI or a SIP URI (using the "user=phone" SIP URI parameter format); or</w:t>
      </w:r>
    </w:p>
    <w:p w14:paraId="6417D7AD" w14:textId="77777777" w:rsidR="00FE0134" w:rsidRPr="00CD03F3" w:rsidRDefault="00FE0134" w:rsidP="00FE0134">
      <w:pPr>
        <w:pStyle w:val="B4"/>
      </w:pPr>
      <w:r w:rsidRPr="00CD03F3">
        <w:lastRenderedPageBreak/>
        <w:t>4)</w:t>
      </w:r>
      <w:r w:rsidRPr="00CD03F3">
        <w:tab/>
      </w:r>
      <w:proofErr w:type="gramStart"/>
      <w:r w:rsidRPr="00CD03F3">
        <w:t>if</w:t>
      </w:r>
      <w:proofErr w:type="gramEnd"/>
      <w:r w:rsidRPr="00CD03F3">
        <w:t xml:space="preserve"> neither the UICC nor SIM is used, then how the PSI of the SC is configured and obtained is through means outside the scope of this specification.</w:t>
      </w:r>
    </w:p>
    <w:p w14:paraId="01BA06C8" w14:textId="77777777" w:rsidR="00FE0134" w:rsidRPr="00CD03F3" w:rsidRDefault="00FE0134" w:rsidP="00FE0134">
      <w:pPr>
        <w:pStyle w:val="B1"/>
      </w:pPr>
      <w:r w:rsidRPr="00CD03F3">
        <w:t>b)</w:t>
      </w:r>
      <w:r w:rsidRPr="00CD03F3">
        <w:tab/>
      </w:r>
      <w:proofErr w:type="gramStart"/>
      <w:r w:rsidRPr="00CD03F3">
        <w:t>the</w:t>
      </w:r>
      <w:proofErr w:type="gramEnd"/>
      <w:r w:rsidRPr="00CD03F3">
        <w:t xml:space="preserve"> From header, which shall contain a public user identity of the SM-over-IP sender;</w:t>
      </w:r>
    </w:p>
    <w:p w14:paraId="58A2CE98" w14:textId="77777777" w:rsidR="00FE0134" w:rsidRPr="00CD03F3" w:rsidRDefault="00FE0134" w:rsidP="00FE0134">
      <w:pPr>
        <w:pStyle w:val="NO"/>
      </w:pPr>
      <w:r w:rsidRPr="00CD03F3">
        <w:t>NOTE 2:</w:t>
      </w:r>
      <w:r w:rsidRPr="00CD03F3">
        <w:tab/>
        <w:t xml:space="preserve">The IP-SM-GW will have to use an address of the SM-over-IP sender that the SC can process (i.e. an E.164 number). This address will come from a </w:t>
      </w:r>
      <w:proofErr w:type="spellStart"/>
      <w:r w:rsidRPr="00CD03F3">
        <w:t>tel</w:t>
      </w:r>
      <w:proofErr w:type="spellEnd"/>
      <w:r w:rsidRPr="00CD03F3">
        <w:t xml:space="preserve"> URI in a P-Asserted-Identity header </w:t>
      </w:r>
      <w:r w:rsidRPr="00CD03F3">
        <w:rPr>
          <w:lang w:eastAsia="zh-CN"/>
        </w:rPr>
        <w:t xml:space="preserve">(as defined in RFC 3325 [13]) </w:t>
      </w:r>
      <w:r w:rsidRPr="00CD03F3">
        <w:t>placed in the SIP MESSAGE request by the P-CSCF or S-CSCF.</w:t>
      </w:r>
    </w:p>
    <w:p w14:paraId="78DC6FF0" w14:textId="77777777" w:rsidR="00FE0134" w:rsidRPr="00CD03F3" w:rsidRDefault="00FE0134" w:rsidP="00FE0134">
      <w:pPr>
        <w:pStyle w:val="NO"/>
      </w:pPr>
      <w:r w:rsidRPr="00CD03F3">
        <w:t>NOTE 3:</w:t>
      </w:r>
      <w:r w:rsidRPr="00CD03F3">
        <w:tab/>
        <w:t>The SM-over-IP sender has to store the Call-ID of the SIP MESSAGE request, so it can associate the appropriate SIP MESSAGE request including a submit report with it.</w:t>
      </w:r>
    </w:p>
    <w:p w14:paraId="3BBF4F69" w14:textId="77777777" w:rsidR="00FE0134" w:rsidRPr="00CD03F3" w:rsidRDefault="00FE0134" w:rsidP="00FE0134">
      <w:pPr>
        <w:pStyle w:val="B1"/>
      </w:pPr>
      <w:r w:rsidRPr="00CD03F3">
        <w:t>c)</w:t>
      </w:r>
      <w:r w:rsidRPr="00CD03F3">
        <w:tab/>
      </w:r>
      <w:proofErr w:type="gramStart"/>
      <w:r w:rsidRPr="00CD03F3">
        <w:t>the</w:t>
      </w:r>
      <w:proofErr w:type="gramEnd"/>
      <w:r w:rsidRPr="00CD03F3">
        <w:t xml:space="preserve"> To header, which shall contain the SC of the SM-over-IP sender;</w:t>
      </w:r>
    </w:p>
    <w:p w14:paraId="3556477C" w14:textId="77777777" w:rsidR="00FE0134" w:rsidRPr="00CD03F3" w:rsidRDefault="00FE0134" w:rsidP="00FE0134">
      <w:pPr>
        <w:pStyle w:val="B1"/>
      </w:pPr>
      <w:r w:rsidRPr="00CD03F3">
        <w:t>d)</w:t>
      </w:r>
      <w:r w:rsidRPr="00CD03F3">
        <w:tab/>
      </w:r>
      <w:proofErr w:type="gramStart"/>
      <w:r w:rsidRPr="00CD03F3">
        <w:t>the</w:t>
      </w:r>
      <w:proofErr w:type="gramEnd"/>
      <w:r w:rsidRPr="00CD03F3">
        <w:t xml:space="preserve"> Content-Type header, which shall contain "application/vnd.3gpp.sms"; and</w:t>
      </w:r>
    </w:p>
    <w:p w14:paraId="4A013FCE" w14:textId="77777777" w:rsidR="00FE0134" w:rsidRPr="00CD03F3" w:rsidRDefault="00FE0134" w:rsidP="00FE0134">
      <w:pPr>
        <w:pStyle w:val="B1"/>
      </w:pPr>
      <w:r w:rsidRPr="00CD03F3">
        <w:t>e)</w:t>
      </w:r>
      <w:r w:rsidRPr="00CD03F3">
        <w:tab/>
      </w:r>
      <w:proofErr w:type="gramStart"/>
      <w:r w:rsidRPr="00CD03F3">
        <w:t>the</w:t>
      </w:r>
      <w:proofErr w:type="gramEnd"/>
      <w:r w:rsidRPr="00CD03F3">
        <w:t xml:space="preserve"> body of the request shall contain an RP-DATA message as defined in 3GPP TS 24.011 [8], including the SMS headers and the SMS user information encoded as specified in 3GPP TS 23.040 [3].</w:t>
      </w:r>
    </w:p>
    <w:p w14:paraId="2CF9A0EC" w14:textId="77777777" w:rsidR="00FE0134" w:rsidRPr="00CD03F3" w:rsidRDefault="00FE0134" w:rsidP="00FE0134">
      <w:pPr>
        <w:pStyle w:val="NO"/>
      </w:pPr>
      <w:r w:rsidRPr="00CD03F3">
        <w:t>NOTE 4:</w:t>
      </w:r>
      <w:r w:rsidRPr="00CD03F3">
        <w:tab/>
        <w:t>The address of the SC is included in the RP-DATA message content. The address of the SC included in the RP-DATA message content is stored in the EF</w:t>
      </w:r>
      <w:r w:rsidRPr="00CD03F3">
        <w:rPr>
          <w:vertAlign w:val="subscript"/>
        </w:rPr>
        <w:t>SMSP</w:t>
      </w:r>
      <w:r w:rsidRPr="00CD03F3">
        <w:t xml:space="preserve"> in DF_TELECOM of the (U</w:t>
      </w:r>
      <w:proofErr w:type="gramStart"/>
      <w:r w:rsidRPr="00CD03F3">
        <w:t>)SIM</w:t>
      </w:r>
      <w:proofErr w:type="gramEnd"/>
      <w:r w:rsidRPr="00CD03F3">
        <w:t xml:space="preserve"> of the SM-over-IP sender.</w:t>
      </w:r>
    </w:p>
    <w:p w14:paraId="7F9F4477" w14:textId="77777777" w:rsidR="00FE0134" w:rsidRPr="00CD03F3" w:rsidRDefault="00FE0134" w:rsidP="00FE0134">
      <w:pPr>
        <w:pStyle w:val="NO"/>
      </w:pPr>
      <w:r w:rsidRPr="00CD03F3">
        <w:t>NOTE 5:</w:t>
      </w:r>
      <w:r w:rsidRPr="00CD03F3">
        <w:tab/>
        <w:t xml:space="preserve">The SM-over-IP sender will use content transfer encoding of type "binary" for the encoding of the SM in the body of the SIP MESSAGE request. </w:t>
      </w:r>
    </w:p>
    <w:p w14:paraId="1C12750E" w14:textId="77777777" w:rsidR="00FE0134" w:rsidRPr="00CD03F3" w:rsidRDefault="00FE0134" w:rsidP="00FE0134">
      <w:pPr>
        <w:pStyle w:val="NO"/>
      </w:pPr>
      <w:r w:rsidRPr="00CD03F3">
        <w:t>NOTE 6:</w:t>
      </w:r>
      <w:r w:rsidRPr="00CD03F3">
        <w:tab/>
        <w:t>Both the address of the SC and the PSI of the SC can be configured in the EF</w:t>
      </w:r>
      <w:r w:rsidRPr="00CD03F3">
        <w:rPr>
          <w:vertAlign w:val="subscript"/>
        </w:rPr>
        <w:t xml:space="preserve">PSISMSC </w:t>
      </w:r>
      <w:r w:rsidRPr="00CD03F3">
        <w:t>in DF_TELECOM of the USIM and ISIM respectively using the USAT as per 3GPP TS 31.111 [21].</w:t>
      </w:r>
    </w:p>
    <w:p w14:paraId="0B215C40" w14:textId="77777777" w:rsidR="00FE0134" w:rsidRPr="00CD03F3" w:rsidRDefault="00FE0134" w:rsidP="00FE0134">
      <w:r w:rsidRPr="00CD03F3">
        <w:t>The SM-over-IP sender may request the SC to return the status of the submitted message. The support of status report capabilities is optional for the SC.</w:t>
      </w:r>
    </w:p>
    <w:p w14:paraId="19DCC5A4" w14:textId="77777777" w:rsidR="00FE0134" w:rsidRPr="00CD03F3" w:rsidRDefault="00FE0134" w:rsidP="00FE0134">
      <w:r w:rsidRPr="00CD03F3">
        <w:t>When a SIP MESSAGE request including a submit report in the "vnd.3gpp.sms" payload is received, the SM-over-IP sender shall:</w:t>
      </w:r>
    </w:p>
    <w:p w14:paraId="4596D582" w14:textId="77777777" w:rsidR="00FE0134" w:rsidRPr="00CD03F3" w:rsidRDefault="00FE0134" w:rsidP="00FE0134">
      <w:pPr>
        <w:pStyle w:val="B1"/>
      </w:pPr>
      <w:r w:rsidRPr="00CD03F3">
        <w:t>-</w:t>
      </w:r>
      <w:r w:rsidRPr="00CD03F3">
        <w:tab/>
        <w:t>if SM-over-IP sender supports In-Reply-To header usage and the In-Reply-To header indicates that the request corresponds to a short message submitted by the SM-over-IP sender, generate a 200 (OK) SIP response according to RFC 3428 [14].</w:t>
      </w:r>
    </w:p>
    <w:p w14:paraId="4689A728" w14:textId="77777777" w:rsidR="00FE0134" w:rsidRPr="00CD03F3" w:rsidRDefault="00FE0134" w:rsidP="00FE0134">
      <w:pPr>
        <w:pStyle w:val="B1"/>
      </w:pPr>
      <w:r w:rsidRPr="00CD03F3">
        <w:tab/>
      </w:r>
      <w:proofErr w:type="gramStart"/>
      <w:r w:rsidRPr="00CD03F3">
        <w:t>if</w:t>
      </w:r>
      <w:proofErr w:type="gramEnd"/>
      <w:r w:rsidRPr="00CD03F3">
        <w:t xml:space="preserve"> SM-over-IP sender supports In-Reply-To header usage and the In-Reply-To header indicates that the request does not correspond to a short message submitted by the SM-over-IP sender, a 488 (Not Acceptable here) SIP response according to RFC 3428 [14].</w:t>
      </w:r>
    </w:p>
    <w:p w14:paraId="29DE7596" w14:textId="77777777" w:rsidR="00FE0134" w:rsidRPr="00CD03F3" w:rsidRDefault="00FE0134" w:rsidP="00FE0134">
      <w:pPr>
        <w:pStyle w:val="B1"/>
      </w:pPr>
      <w:r w:rsidRPr="00CD03F3">
        <w:t>-</w:t>
      </w:r>
      <w:r w:rsidRPr="00CD03F3">
        <w:tab/>
      </w:r>
      <w:proofErr w:type="gramStart"/>
      <w:r w:rsidRPr="00CD03F3">
        <w:t>if</w:t>
      </w:r>
      <w:proofErr w:type="gramEnd"/>
      <w:r w:rsidRPr="00CD03F3">
        <w:t xml:space="preserve"> SM-over-IP sender does not support In-Reply-To header usage, generate a 200 (OK) SIP response according to RFC 3428 [14]; and extract the payload encoded according to 3GPP TS 24.011 [8] for RP-ACK or RP-ERROR.</w:t>
      </w:r>
    </w:p>
    <w:p w14:paraId="5651BCFA" w14:textId="77777777" w:rsidR="00FE0134" w:rsidRPr="00CD03F3" w:rsidRDefault="00FE0134" w:rsidP="00FE0134">
      <w:r w:rsidRPr="00CD03F3">
        <w:t>[TS 24.341 clause 5.3.1.3]:</w:t>
      </w:r>
    </w:p>
    <w:p w14:paraId="18CBB996" w14:textId="77777777" w:rsidR="00FE0134" w:rsidRPr="00CD03F3" w:rsidRDefault="00FE0134" w:rsidP="00FE0134">
      <w:r w:rsidRPr="00CD03F3">
        <w:t>When a SIP MESSAGE request including a status report in the "vnd.3gpp.sms" payload is delivered, the SM-over-IP sender shall:</w:t>
      </w:r>
    </w:p>
    <w:p w14:paraId="5A9B5F25" w14:textId="77777777" w:rsidR="00FE0134" w:rsidRPr="00CD03F3" w:rsidRDefault="00FE0134" w:rsidP="00FE0134">
      <w:pPr>
        <w:pStyle w:val="B1"/>
      </w:pPr>
      <w:r w:rsidRPr="00CD03F3">
        <w:t>-</w:t>
      </w:r>
      <w:r w:rsidRPr="00CD03F3">
        <w:tab/>
        <w:t>generate a SIP response according to RFC 3428 [14];</w:t>
      </w:r>
    </w:p>
    <w:p w14:paraId="159DFC5D" w14:textId="77777777" w:rsidR="00FE0134" w:rsidRPr="00CD03F3" w:rsidRDefault="00FE0134" w:rsidP="00FE0134">
      <w:pPr>
        <w:pStyle w:val="B1"/>
      </w:pPr>
      <w:r w:rsidRPr="00CD03F3">
        <w:t>-</w:t>
      </w:r>
      <w:r w:rsidRPr="00CD03F3">
        <w:tab/>
        <w:t>extract the payload encoded according to 3GPP TS 24.011 [8] for RP-DATA; and</w:t>
      </w:r>
    </w:p>
    <w:p w14:paraId="68E7412B" w14:textId="77777777" w:rsidR="00FE0134" w:rsidRPr="00CD03F3" w:rsidRDefault="00FE0134" w:rsidP="00FE0134">
      <w:pPr>
        <w:pStyle w:val="B1"/>
      </w:pPr>
      <w:r w:rsidRPr="00CD03F3">
        <w:t>-</w:t>
      </w:r>
      <w:r w:rsidRPr="00CD03F3">
        <w:tab/>
        <w:t xml:space="preserve">create a delivery report for the status report as described in </w:t>
      </w:r>
      <w:proofErr w:type="spellStart"/>
      <w:r w:rsidRPr="00CD03F3">
        <w:t>subclause</w:t>
      </w:r>
      <w:proofErr w:type="spellEnd"/>
      <w:r w:rsidRPr="00CD03F3">
        <w:t> 5.3.2.4. The content of the delivery report is defined in 3GPP TS 24.011 [8].</w:t>
      </w:r>
    </w:p>
    <w:p w14:paraId="0ABBF01B" w14:textId="77777777" w:rsidR="00FE0134" w:rsidRPr="00CD03F3" w:rsidRDefault="00FE0134" w:rsidP="00FE0134">
      <w:r w:rsidRPr="00CD03F3">
        <w:t>[TS 24.341 clause 5.3.2.4]:</w:t>
      </w:r>
    </w:p>
    <w:p w14:paraId="66F6FB59" w14:textId="77777777" w:rsidR="00FE0134" w:rsidRPr="00CD03F3" w:rsidRDefault="00FE0134" w:rsidP="00FE0134">
      <w:r w:rsidRPr="00CD03F3">
        <w:t>When an SM-over-IP receiver wants to send an SM delivery report over IP, the SM-over-IP receiver shall send a SIP MESSAGE request with the following information:</w:t>
      </w:r>
    </w:p>
    <w:p w14:paraId="2C15605F" w14:textId="77777777" w:rsidR="00FE0134" w:rsidRPr="00CD03F3" w:rsidRDefault="00FE0134" w:rsidP="00FE0134">
      <w:pPr>
        <w:pStyle w:val="B1"/>
      </w:pPr>
      <w:r w:rsidRPr="00CD03F3">
        <w:t>a)</w:t>
      </w:r>
      <w:r w:rsidRPr="00CD03F3">
        <w:tab/>
      </w:r>
      <w:proofErr w:type="gramStart"/>
      <w:r w:rsidRPr="00CD03F3">
        <w:t>the</w:t>
      </w:r>
      <w:proofErr w:type="gramEnd"/>
      <w:r w:rsidRPr="00CD03F3">
        <w:t xml:space="preserve"> Request-URI, which shall contain the IP-SM-GW;</w:t>
      </w:r>
    </w:p>
    <w:p w14:paraId="4B1EEA96" w14:textId="77777777" w:rsidR="00FE0134" w:rsidRPr="00CD03F3" w:rsidRDefault="00FE0134" w:rsidP="00FE0134">
      <w:pPr>
        <w:pStyle w:val="NO"/>
      </w:pPr>
      <w:r w:rsidRPr="00CD03F3">
        <w:lastRenderedPageBreak/>
        <w:t>NOTE 1:</w:t>
      </w:r>
      <w:r w:rsidRPr="00CD03F3">
        <w:tab/>
        <w:t>The address of the IP-SM-GW is received in the P-Asserted-Identity header in the SIP MESSAGE request including the delivered short message.</w:t>
      </w:r>
    </w:p>
    <w:p w14:paraId="7C1A60AB" w14:textId="77777777" w:rsidR="00FE0134" w:rsidRPr="00CD03F3" w:rsidRDefault="00FE0134" w:rsidP="00FE0134">
      <w:pPr>
        <w:pStyle w:val="B1"/>
      </w:pPr>
      <w:r w:rsidRPr="00CD03F3">
        <w:t>b)</w:t>
      </w:r>
      <w:r w:rsidRPr="00CD03F3">
        <w:tab/>
      </w:r>
      <w:proofErr w:type="gramStart"/>
      <w:r w:rsidRPr="00CD03F3">
        <w:t>the</w:t>
      </w:r>
      <w:proofErr w:type="gramEnd"/>
      <w:r w:rsidRPr="00CD03F3">
        <w:t xml:space="preserve"> From header, which shall contain a public user identity of the SM-over-IP receiver.</w:t>
      </w:r>
    </w:p>
    <w:p w14:paraId="1AFB7AB5" w14:textId="77777777" w:rsidR="00FE0134" w:rsidRPr="00CD03F3" w:rsidRDefault="00FE0134" w:rsidP="00FE0134">
      <w:pPr>
        <w:pStyle w:val="B1"/>
      </w:pPr>
      <w:r w:rsidRPr="00CD03F3">
        <w:t>c)</w:t>
      </w:r>
      <w:r w:rsidRPr="00CD03F3">
        <w:tab/>
      </w:r>
      <w:proofErr w:type="gramStart"/>
      <w:r w:rsidRPr="00CD03F3">
        <w:t>the</w:t>
      </w:r>
      <w:proofErr w:type="gramEnd"/>
      <w:r w:rsidRPr="00CD03F3">
        <w:t xml:space="preserve"> To header, which shall contain the IP-SM-GW;</w:t>
      </w:r>
    </w:p>
    <w:p w14:paraId="3C9F2B86" w14:textId="77777777" w:rsidR="00FE0134" w:rsidRPr="00CD03F3" w:rsidRDefault="00FE0134" w:rsidP="00FE0134">
      <w:pPr>
        <w:pStyle w:val="B1"/>
      </w:pPr>
      <w:r w:rsidRPr="00CD03F3">
        <w:t>b)</w:t>
      </w:r>
      <w:r w:rsidRPr="00CD03F3">
        <w:tab/>
      </w:r>
      <w:proofErr w:type="gramStart"/>
      <w:r w:rsidRPr="00CD03F3">
        <w:t>the</w:t>
      </w:r>
      <w:proofErr w:type="gramEnd"/>
      <w:r w:rsidRPr="00CD03F3">
        <w:t xml:space="preserve"> Content-Type header shall contain "application/vnd.3gpp.sms"; and</w:t>
      </w:r>
    </w:p>
    <w:p w14:paraId="41558F3E" w14:textId="77777777" w:rsidR="00FE0134" w:rsidRPr="00CD03F3" w:rsidRDefault="00FE0134" w:rsidP="00FE0134">
      <w:pPr>
        <w:pStyle w:val="B1"/>
      </w:pPr>
      <w:r w:rsidRPr="00CD03F3">
        <w:t>c)</w:t>
      </w:r>
      <w:r w:rsidRPr="00CD03F3">
        <w:tab/>
      </w:r>
      <w:proofErr w:type="gramStart"/>
      <w:r w:rsidRPr="00CD03F3">
        <w:t>the</w:t>
      </w:r>
      <w:proofErr w:type="gramEnd"/>
      <w:r w:rsidRPr="00CD03F3">
        <w:t xml:space="preserve"> body of the request shall contain the RP-ACK or RP-ERROR message for the SM delivery report, as defined in 3GPP TS 24.011 [8].</w:t>
      </w:r>
    </w:p>
    <w:p w14:paraId="0A651604" w14:textId="77777777" w:rsidR="00FE0134" w:rsidRPr="00CD03F3" w:rsidRDefault="00FE0134" w:rsidP="00FE0134">
      <w:pPr>
        <w:pStyle w:val="NO"/>
      </w:pPr>
      <w:r w:rsidRPr="00CD03F3">
        <w:t>NOTE 2:</w:t>
      </w:r>
      <w:r w:rsidRPr="00CD03F3">
        <w:tab/>
        <w:t>The SM-over-IP sender will use content transfer encoding of type "binary" for the encoding of the SM in the body of the SIP MESSAGE request.</w:t>
      </w:r>
    </w:p>
    <w:p w14:paraId="630A5EC8" w14:textId="77777777" w:rsidR="00FE0134" w:rsidRPr="00CD03F3" w:rsidRDefault="00FE0134" w:rsidP="00FE0134">
      <w:pPr>
        <w:pStyle w:val="H6"/>
        <w:rPr>
          <w:rFonts w:eastAsia="MS Gothic"/>
        </w:rPr>
      </w:pPr>
      <w:bookmarkStart w:id="17" w:name="_Toc51948476"/>
      <w:bookmarkStart w:id="18" w:name="_Toc52162550"/>
      <w:bookmarkStart w:id="19" w:name="_Toc60916189"/>
      <w:r w:rsidRPr="00CD03F3">
        <w:rPr>
          <w:rFonts w:eastAsia="MS Gothic"/>
        </w:rPr>
        <w:t>9.1.3</w:t>
      </w:r>
      <w:r w:rsidRPr="00CD03F3">
        <w:rPr>
          <w:rFonts w:eastAsia="MS Gothic"/>
        </w:rPr>
        <w:tab/>
        <w:t>Test description</w:t>
      </w:r>
      <w:bookmarkEnd w:id="17"/>
      <w:bookmarkEnd w:id="18"/>
      <w:bookmarkEnd w:id="19"/>
    </w:p>
    <w:p w14:paraId="1FE31BDD" w14:textId="77777777" w:rsidR="00FE0134" w:rsidRPr="00CD03F3" w:rsidRDefault="00FE0134" w:rsidP="00FE0134">
      <w:pPr>
        <w:pStyle w:val="H6"/>
      </w:pPr>
      <w:bookmarkStart w:id="20" w:name="_Toc51948477"/>
      <w:bookmarkStart w:id="21" w:name="_Toc52162551"/>
      <w:bookmarkStart w:id="22" w:name="_Toc60916190"/>
      <w:r w:rsidRPr="00CD03F3">
        <w:t>9.1.3.1</w:t>
      </w:r>
      <w:r w:rsidRPr="00CD03F3">
        <w:tab/>
        <w:t>Pre-test conditions</w:t>
      </w:r>
      <w:bookmarkEnd w:id="20"/>
      <w:bookmarkEnd w:id="21"/>
      <w:bookmarkEnd w:id="22"/>
    </w:p>
    <w:p w14:paraId="66B0B4C4" w14:textId="77777777" w:rsidR="00FE0134" w:rsidRPr="00CD03F3" w:rsidRDefault="00FE0134" w:rsidP="00FE0134">
      <w:pPr>
        <w:pStyle w:val="H6"/>
        <w:rPr>
          <w:rFonts w:cs="Arial"/>
        </w:rPr>
      </w:pPr>
      <w:r w:rsidRPr="00CD03F3">
        <w:rPr>
          <w:rFonts w:cs="Arial"/>
        </w:rPr>
        <w:t>System Simulator:</w:t>
      </w:r>
    </w:p>
    <w:p w14:paraId="2413A7FC" w14:textId="77777777" w:rsidR="00FE0134" w:rsidRPr="00CD03F3" w:rsidRDefault="00FE0134" w:rsidP="00FE0134">
      <w:pPr>
        <w:pStyle w:val="B1"/>
      </w:pPr>
      <w:r w:rsidRPr="00CD03F3">
        <w:t>-</w:t>
      </w:r>
      <w:r w:rsidRPr="00CD03F3">
        <w:tab/>
        <w:t>1 NR Cell connected to 5GC, default parameters.</w:t>
      </w:r>
    </w:p>
    <w:p w14:paraId="21202DCA" w14:textId="77777777" w:rsidR="00FE0134" w:rsidRPr="00CD03F3" w:rsidRDefault="00FE0134" w:rsidP="00FE0134">
      <w:pPr>
        <w:pStyle w:val="H6"/>
      </w:pPr>
      <w:r w:rsidRPr="00CD03F3">
        <w:t>UE:</w:t>
      </w:r>
    </w:p>
    <w:p w14:paraId="6A895D8C" w14:textId="77777777" w:rsidR="00FE0134" w:rsidRPr="00CD03F3" w:rsidRDefault="00FE0134" w:rsidP="00FE0134">
      <w:pPr>
        <w:pStyle w:val="B1"/>
      </w:pPr>
      <w:r w:rsidRPr="00CD03F3">
        <w:t>-</w:t>
      </w:r>
      <w:r w:rsidRPr="00CD03F3">
        <w:tab/>
      </w:r>
      <w:r w:rsidRPr="00CD03F3">
        <w:rPr>
          <w:snapToGrid w:val="0"/>
        </w:rPr>
        <w:t>UE contains either ISIM and USIM applications or only USIM application on UICC.</w:t>
      </w:r>
    </w:p>
    <w:p w14:paraId="32D6A26C" w14:textId="77777777" w:rsidR="00FE0134" w:rsidRPr="00CD03F3" w:rsidRDefault="00FE0134" w:rsidP="00FE0134">
      <w:pPr>
        <w:pStyle w:val="B1"/>
        <w:rPr>
          <w:snapToGrid w:val="0"/>
        </w:rPr>
      </w:pPr>
      <w:r w:rsidRPr="00CD03F3">
        <w:t>-</w:t>
      </w:r>
      <w:r w:rsidRPr="00CD03F3">
        <w:tab/>
      </w:r>
      <w:r w:rsidRPr="00CD03F3">
        <w:rPr>
          <w:snapToGrid w:val="0"/>
        </w:rPr>
        <w:t>UE is configured to register for IMS after switch on.</w:t>
      </w:r>
    </w:p>
    <w:p w14:paraId="6F21C58D" w14:textId="77777777" w:rsidR="00FE0134" w:rsidRPr="00CD03F3" w:rsidRDefault="00FE0134" w:rsidP="00FE0134">
      <w:pPr>
        <w:pStyle w:val="H6"/>
        <w:rPr>
          <w:rFonts w:cs="Arial"/>
        </w:rPr>
      </w:pPr>
      <w:r w:rsidRPr="00CD03F3">
        <w:rPr>
          <w:rFonts w:cs="Arial"/>
        </w:rPr>
        <w:t>Preamble:</w:t>
      </w:r>
    </w:p>
    <w:p w14:paraId="7DA49486" w14:textId="77777777" w:rsidR="00FE0134" w:rsidRPr="00CD03F3" w:rsidRDefault="00FE0134" w:rsidP="00FE0134">
      <w:pPr>
        <w:pStyle w:val="B1"/>
      </w:pPr>
      <w:r w:rsidRPr="00CD03F3">
        <w:t>-</w:t>
      </w:r>
      <w:r w:rsidRPr="00CD03F3">
        <w:tab/>
        <w:t>The UE is in test state 1N-A (TS 38.508-1 [21]) and registered to IMS.</w:t>
      </w:r>
    </w:p>
    <w:p w14:paraId="2DE2E4DF" w14:textId="77777777" w:rsidR="00FE0134" w:rsidRPr="00CD03F3" w:rsidRDefault="00FE0134" w:rsidP="00FE0134">
      <w:pPr>
        <w:pStyle w:val="H6"/>
        <w:rPr>
          <w:snapToGrid w:val="0"/>
        </w:rPr>
      </w:pPr>
      <w:bookmarkStart w:id="23" w:name="_Toc51948478"/>
      <w:bookmarkStart w:id="24" w:name="_Toc52162552"/>
      <w:bookmarkStart w:id="25" w:name="_Toc60916191"/>
      <w:r w:rsidRPr="00CD03F3">
        <w:t>9.1.3.2</w:t>
      </w:r>
      <w:r w:rsidRPr="00CD03F3">
        <w:tab/>
      </w:r>
      <w:r w:rsidRPr="00CD03F3">
        <w:rPr>
          <w:snapToGrid w:val="0"/>
        </w:rPr>
        <w:t>Test procedure sequence</w:t>
      </w:r>
      <w:bookmarkEnd w:id="23"/>
      <w:bookmarkEnd w:id="24"/>
      <w:bookmarkEnd w:id="25"/>
    </w:p>
    <w:p w14:paraId="74731327" w14:textId="77777777" w:rsidR="00FE0134" w:rsidRPr="00CD03F3" w:rsidRDefault="00FE0134" w:rsidP="00FE0134">
      <w:pPr>
        <w:pStyle w:val="TH"/>
        <w:rPr>
          <w:rFonts w:cs="Arial"/>
        </w:rPr>
      </w:pPr>
      <w:r w:rsidRPr="00CD03F3">
        <w:rPr>
          <w:rFonts w:cs="Arial"/>
        </w:rPr>
        <w:t>Table 9.1.3.2-1: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FE0134" w:rsidRPr="00CD03F3" w14:paraId="36E888BD" w14:textId="77777777" w:rsidTr="00A32D88">
        <w:trPr>
          <w:jc w:val="center"/>
        </w:trPr>
        <w:tc>
          <w:tcPr>
            <w:tcW w:w="567" w:type="dxa"/>
            <w:tcBorders>
              <w:bottom w:val="nil"/>
            </w:tcBorders>
          </w:tcPr>
          <w:p w14:paraId="7DB2BEB1" w14:textId="77777777" w:rsidR="00FE0134" w:rsidRPr="00CD03F3" w:rsidRDefault="00FE0134" w:rsidP="00A32D88">
            <w:pPr>
              <w:pStyle w:val="TAH"/>
              <w:ind w:left="400" w:hanging="400"/>
            </w:pPr>
            <w:r w:rsidRPr="00CD03F3">
              <w:t>St</w:t>
            </w:r>
          </w:p>
        </w:tc>
        <w:tc>
          <w:tcPr>
            <w:tcW w:w="3968" w:type="dxa"/>
          </w:tcPr>
          <w:p w14:paraId="4D4A927F" w14:textId="77777777" w:rsidR="00FE0134" w:rsidRPr="00CD03F3" w:rsidRDefault="00FE0134" w:rsidP="00A32D88">
            <w:pPr>
              <w:pStyle w:val="TAH"/>
              <w:ind w:left="400" w:hanging="400"/>
            </w:pPr>
            <w:r w:rsidRPr="00CD03F3">
              <w:t>Procedure</w:t>
            </w:r>
          </w:p>
        </w:tc>
        <w:tc>
          <w:tcPr>
            <w:tcW w:w="3684" w:type="dxa"/>
            <w:gridSpan w:val="2"/>
          </w:tcPr>
          <w:p w14:paraId="40E2F844" w14:textId="77777777" w:rsidR="00FE0134" w:rsidRPr="00CD03F3" w:rsidRDefault="00FE0134" w:rsidP="00A32D88">
            <w:pPr>
              <w:pStyle w:val="TAH"/>
              <w:ind w:left="400" w:hanging="400"/>
            </w:pPr>
            <w:r w:rsidRPr="00CD03F3">
              <w:t>Message Sequence</w:t>
            </w:r>
          </w:p>
        </w:tc>
        <w:tc>
          <w:tcPr>
            <w:tcW w:w="567" w:type="dxa"/>
            <w:tcBorders>
              <w:bottom w:val="nil"/>
            </w:tcBorders>
          </w:tcPr>
          <w:p w14:paraId="5E5B1248" w14:textId="77777777" w:rsidR="00FE0134" w:rsidRPr="00CD03F3" w:rsidRDefault="00FE0134" w:rsidP="00A32D88">
            <w:pPr>
              <w:pStyle w:val="TAH"/>
            </w:pPr>
            <w:r w:rsidRPr="00CD03F3">
              <w:t>TP</w:t>
            </w:r>
          </w:p>
        </w:tc>
        <w:tc>
          <w:tcPr>
            <w:tcW w:w="850" w:type="dxa"/>
            <w:tcBorders>
              <w:bottom w:val="nil"/>
            </w:tcBorders>
          </w:tcPr>
          <w:p w14:paraId="66D93C3B" w14:textId="77777777" w:rsidR="00FE0134" w:rsidRPr="00CD03F3" w:rsidRDefault="00FE0134" w:rsidP="00A32D88">
            <w:pPr>
              <w:pStyle w:val="TAH"/>
            </w:pPr>
            <w:r w:rsidRPr="00CD03F3">
              <w:t>Verdict</w:t>
            </w:r>
          </w:p>
        </w:tc>
      </w:tr>
      <w:tr w:rsidR="00FE0134" w:rsidRPr="00CD03F3" w14:paraId="4F096762" w14:textId="77777777" w:rsidTr="00A32D88">
        <w:trPr>
          <w:jc w:val="center"/>
        </w:trPr>
        <w:tc>
          <w:tcPr>
            <w:tcW w:w="567" w:type="dxa"/>
            <w:tcBorders>
              <w:top w:val="nil"/>
            </w:tcBorders>
          </w:tcPr>
          <w:p w14:paraId="11D28451" w14:textId="77777777" w:rsidR="00FE0134" w:rsidRPr="00CD03F3" w:rsidRDefault="00FE0134" w:rsidP="00A32D88">
            <w:pPr>
              <w:pStyle w:val="TAH"/>
            </w:pPr>
          </w:p>
        </w:tc>
        <w:tc>
          <w:tcPr>
            <w:tcW w:w="3968" w:type="dxa"/>
          </w:tcPr>
          <w:p w14:paraId="542AE01B" w14:textId="77777777" w:rsidR="00FE0134" w:rsidRPr="00CD03F3" w:rsidRDefault="00FE0134" w:rsidP="00A32D88">
            <w:pPr>
              <w:pStyle w:val="TAH"/>
            </w:pPr>
          </w:p>
        </w:tc>
        <w:tc>
          <w:tcPr>
            <w:tcW w:w="708" w:type="dxa"/>
          </w:tcPr>
          <w:p w14:paraId="0BE44CFE" w14:textId="77777777" w:rsidR="00FE0134" w:rsidRPr="00CD03F3" w:rsidRDefault="00FE0134" w:rsidP="00A32D88">
            <w:pPr>
              <w:pStyle w:val="TAH"/>
            </w:pPr>
            <w:r w:rsidRPr="00CD03F3">
              <w:t>U - S</w:t>
            </w:r>
          </w:p>
        </w:tc>
        <w:tc>
          <w:tcPr>
            <w:tcW w:w="2976" w:type="dxa"/>
          </w:tcPr>
          <w:p w14:paraId="506A764D" w14:textId="77777777" w:rsidR="00FE0134" w:rsidRPr="00CD03F3" w:rsidRDefault="00FE0134" w:rsidP="00A32D88">
            <w:pPr>
              <w:pStyle w:val="TAH"/>
            </w:pPr>
            <w:r w:rsidRPr="00CD03F3">
              <w:t>Message</w:t>
            </w:r>
          </w:p>
        </w:tc>
        <w:tc>
          <w:tcPr>
            <w:tcW w:w="567" w:type="dxa"/>
            <w:tcBorders>
              <w:top w:val="nil"/>
            </w:tcBorders>
          </w:tcPr>
          <w:p w14:paraId="1F49537F" w14:textId="77777777" w:rsidR="00FE0134" w:rsidRPr="00CD03F3" w:rsidRDefault="00FE0134" w:rsidP="00A32D88">
            <w:pPr>
              <w:pStyle w:val="TAH"/>
            </w:pPr>
          </w:p>
        </w:tc>
        <w:tc>
          <w:tcPr>
            <w:tcW w:w="850" w:type="dxa"/>
            <w:tcBorders>
              <w:top w:val="nil"/>
            </w:tcBorders>
          </w:tcPr>
          <w:p w14:paraId="5B14FBB6" w14:textId="77777777" w:rsidR="00FE0134" w:rsidRPr="00CD03F3" w:rsidRDefault="00FE0134" w:rsidP="00A32D88">
            <w:pPr>
              <w:pStyle w:val="TAH"/>
            </w:pPr>
          </w:p>
        </w:tc>
      </w:tr>
      <w:tr w:rsidR="00FE0134" w:rsidRPr="00CD03F3" w14:paraId="02877784" w14:textId="77777777" w:rsidTr="00A32D88">
        <w:trPr>
          <w:jc w:val="center"/>
        </w:trPr>
        <w:tc>
          <w:tcPr>
            <w:tcW w:w="567" w:type="dxa"/>
            <w:tcBorders>
              <w:top w:val="nil"/>
            </w:tcBorders>
          </w:tcPr>
          <w:p w14:paraId="36CFF484" w14:textId="77777777" w:rsidR="00FE0134" w:rsidRPr="00CD03F3" w:rsidRDefault="00FE0134" w:rsidP="00A32D88">
            <w:pPr>
              <w:pStyle w:val="TAC"/>
              <w:rPr>
                <w:lang w:eastAsia="zh-CN"/>
              </w:rPr>
            </w:pPr>
            <w:r w:rsidRPr="00CD03F3">
              <w:rPr>
                <w:lang w:eastAsia="zh-CN"/>
              </w:rPr>
              <w:t>1</w:t>
            </w:r>
          </w:p>
        </w:tc>
        <w:tc>
          <w:tcPr>
            <w:tcW w:w="3968" w:type="dxa"/>
          </w:tcPr>
          <w:p w14:paraId="62E44497" w14:textId="77777777" w:rsidR="00FE0134" w:rsidRPr="00CD03F3" w:rsidRDefault="00FE0134" w:rsidP="00A32D88">
            <w:pPr>
              <w:pStyle w:val="TAC"/>
              <w:jc w:val="left"/>
            </w:pPr>
            <w:r w:rsidRPr="00CD03F3">
              <w:t xml:space="preserve">UE is made to attempt a </w:t>
            </w:r>
            <w:r w:rsidRPr="00CD03F3">
              <w:rPr>
                <w:snapToGrid w:val="0"/>
              </w:rPr>
              <w:t>Mobile Originating SMS over IMS</w:t>
            </w:r>
          </w:p>
        </w:tc>
        <w:tc>
          <w:tcPr>
            <w:tcW w:w="708" w:type="dxa"/>
          </w:tcPr>
          <w:p w14:paraId="6A28507C" w14:textId="77777777" w:rsidR="00FE0134" w:rsidRPr="00CD03F3" w:rsidRDefault="00FE0134" w:rsidP="00A32D88">
            <w:pPr>
              <w:pStyle w:val="TAC"/>
              <w:rPr>
                <w:lang w:eastAsia="zh-CN"/>
              </w:rPr>
            </w:pPr>
            <w:r w:rsidRPr="00CD03F3">
              <w:rPr>
                <w:lang w:eastAsia="zh-CN"/>
              </w:rPr>
              <w:t>-</w:t>
            </w:r>
          </w:p>
        </w:tc>
        <w:tc>
          <w:tcPr>
            <w:tcW w:w="2976" w:type="dxa"/>
          </w:tcPr>
          <w:p w14:paraId="27A49A03" w14:textId="77777777" w:rsidR="00FE0134" w:rsidRPr="00CD03F3" w:rsidRDefault="00FE0134" w:rsidP="00A32D88">
            <w:pPr>
              <w:pStyle w:val="TAC"/>
              <w:rPr>
                <w:lang w:eastAsia="zh-CN"/>
              </w:rPr>
            </w:pPr>
            <w:r w:rsidRPr="00CD03F3">
              <w:rPr>
                <w:lang w:eastAsia="zh-CN"/>
              </w:rPr>
              <w:t>-</w:t>
            </w:r>
          </w:p>
        </w:tc>
        <w:tc>
          <w:tcPr>
            <w:tcW w:w="567" w:type="dxa"/>
            <w:tcBorders>
              <w:top w:val="nil"/>
            </w:tcBorders>
          </w:tcPr>
          <w:p w14:paraId="70B52D51" w14:textId="77777777" w:rsidR="00FE0134" w:rsidRPr="00CD03F3" w:rsidRDefault="00FE0134" w:rsidP="00A32D88">
            <w:pPr>
              <w:pStyle w:val="TAC"/>
              <w:rPr>
                <w:lang w:eastAsia="zh-CN"/>
              </w:rPr>
            </w:pPr>
            <w:r w:rsidRPr="00CD03F3">
              <w:rPr>
                <w:lang w:eastAsia="zh-CN"/>
              </w:rPr>
              <w:t>-</w:t>
            </w:r>
          </w:p>
        </w:tc>
        <w:tc>
          <w:tcPr>
            <w:tcW w:w="850" w:type="dxa"/>
            <w:tcBorders>
              <w:top w:val="nil"/>
            </w:tcBorders>
          </w:tcPr>
          <w:p w14:paraId="71988086" w14:textId="77777777" w:rsidR="00FE0134" w:rsidRPr="00CD03F3" w:rsidRDefault="00FE0134" w:rsidP="00A32D88">
            <w:pPr>
              <w:pStyle w:val="TAC"/>
              <w:rPr>
                <w:lang w:eastAsia="zh-CN"/>
              </w:rPr>
            </w:pPr>
            <w:r w:rsidRPr="00CD03F3">
              <w:rPr>
                <w:lang w:eastAsia="zh-CN"/>
              </w:rPr>
              <w:t>-</w:t>
            </w:r>
          </w:p>
        </w:tc>
      </w:tr>
      <w:tr w:rsidR="00FE0134" w:rsidRPr="00CD03F3" w14:paraId="753DC86A" w14:textId="77777777" w:rsidTr="00A32D88">
        <w:trPr>
          <w:jc w:val="center"/>
        </w:trPr>
        <w:tc>
          <w:tcPr>
            <w:tcW w:w="567" w:type="dxa"/>
          </w:tcPr>
          <w:p w14:paraId="2200A68C" w14:textId="77777777" w:rsidR="00FE0134" w:rsidRPr="00CD03F3" w:rsidRDefault="00FE0134" w:rsidP="00A32D88">
            <w:pPr>
              <w:pStyle w:val="TAC"/>
              <w:rPr>
                <w:lang w:eastAsia="zh-CN"/>
              </w:rPr>
            </w:pPr>
            <w:r w:rsidRPr="00CD03F3">
              <w:rPr>
                <w:lang w:eastAsia="zh-CN"/>
              </w:rPr>
              <w:t>1A-1F</w:t>
            </w:r>
          </w:p>
        </w:tc>
        <w:tc>
          <w:tcPr>
            <w:tcW w:w="3968" w:type="dxa"/>
          </w:tcPr>
          <w:p w14:paraId="0E02070E" w14:textId="77777777" w:rsidR="00FE0134" w:rsidRPr="00CD03F3" w:rsidRDefault="00FE0134" w:rsidP="00A32D88">
            <w:pPr>
              <w:pStyle w:val="TAL"/>
              <w:rPr>
                <w:rFonts w:eastAsia="MS Gothic"/>
              </w:rPr>
            </w:pPr>
            <w:r w:rsidRPr="00CD03F3">
              <w:t>Steps 2-7 of generic procedure specified in Table 4.9.19.2.2-1 of TS 38.508-1 [21] are performed.</w:t>
            </w:r>
          </w:p>
        </w:tc>
        <w:tc>
          <w:tcPr>
            <w:tcW w:w="708" w:type="dxa"/>
          </w:tcPr>
          <w:p w14:paraId="7ED5656B" w14:textId="77777777" w:rsidR="00FE0134" w:rsidRPr="00CD03F3" w:rsidRDefault="00FE0134" w:rsidP="00A32D88">
            <w:pPr>
              <w:pStyle w:val="TAC"/>
            </w:pPr>
            <w:r w:rsidRPr="00CD03F3">
              <w:t>-</w:t>
            </w:r>
          </w:p>
        </w:tc>
        <w:tc>
          <w:tcPr>
            <w:tcW w:w="2976" w:type="dxa"/>
          </w:tcPr>
          <w:p w14:paraId="5BA0C90F" w14:textId="77777777" w:rsidR="00FE0134" w:rsidRPr="00CD03F3" w:rsidDel="002628EA" w:rsidRDefault="00FE0134" w:rsidP="00A32D88">
            <w:pPr>
              <w:pStyle w:val="TAC"/>
              <w:rPr>
                <w:rFonts w:eastAsia="MS Gothic"/>
              </w:rPr>
            </w:pPr>
            <w:r w:rsidRPr="00CD03F3">
              <w:rPr>
                <w:rFonts w:eastAsia="MS Gothic"/>
              </w:rPr>
              <w:t>-</w:t>
            </w:r>
          </w:p>
        </w:tc>
        <w:tc>
          <w:tcPr>
            <w:tcW w:w="567" w:type="dxa"/>
          </w:tcPr>
          <w:p w14:paraId="424E22C9" w14:textId="77777777" w:rsidR="00FE0134" w:rsidRPr="00CD03F3" w:rsidRDefault="00FE0134" w:rsidP="00A32D88">
            <w:pPr>
              <w:pStyle w:val="TAC"/>
              <w:rPr>
                <w:lang w:eastAsia="zh-CN"/>
              </w:rPr>
            </w:pPr>
            <w:r w:rsidRPr="00CD03F3">
              <w:rPr>
                <w:lang w:eastAsia="zh-CN"/>
              </w:rPr>
              <w:t>-</w:t>
            </w:r>
          </w:p>
        </w:tc>
        <w:tc>
          <w:tcPr>
            <w:tcW w:w="850" w:type="dxa"/>
          </w:tcPr>
          <w:p w14:paraId="4A9946CB" w14:textId="77777777" w:rsidR="00FE0134" w:rsidRPr="00CD03F3" w:rsidRDefault="00FE0134" w:rsidP="00A32D88">
            <w:pPr>
              <w:pStyle w:val="TAC"/>
              <w:rPr>
                <w:lang w:eastAsia="zh-CN"/>
              </w:rPr>
            </w:pPr>
            <w:r w:rsidRPr="00CD03F3">
              <w:rPr>
                <w:lang w:eastAsia="zh-CN"/>
              </w:rPr>
              <w:t>-</w:t>
            </w:r>
          </w:p>
        </w:tc>
      </w:tr>
      <w:tr w:rsidR="00FE0134" w:rsidRPr="00CD03F3" w14:paraId="69549ECE" w14:textId="77777777" w:rsidTr="00A32D88">
        <w:trPr>
          <w:jc w:val="center"/>
          <w:ins w:id="26" w:author="public (b604dfa387f6)" w:date="2022-04-24T16:04:00Z"/>
        </w:trPr>
        <w:tc>
          <w:tcPr>
            <w:tcW w:w="567" w:type="dxa"/>
          </w:tcPr>
          <w:p w14:paraId="42887143" w14:textId="0BF49710" w:rsidR="00FE0134" w:rsidRPr="00CD03F3" w:rsidRDefault="00FE0134" w:rsidP="00A32D88">
            <w:pPr>
              <w:pStyle w:val="TAC"/>
              <w:rPr>
                <w:ins w:id="27" w:author="public (b604dfa387f6)" w:date="2022-04-24T16:04:00Z"/>
                <w:lang w:eastAsia="zh-CN"/>
              </w:rPr>
            </w:pPr>
            <w:ins w:id="28" w:author="public (b604dfa387f6)" w:date="2022-04-24T16:04:00Z">
              <w:r>
                <w:rPr>
                  <w:rFonts w:hint="eastAsia"/>
                  <w:lang w:eastAsia="zh-CN"/>
                </w:rPr>
                <w:t>-</w:t>
              </w:r>
            </w:ins>
          </w:p>
        </w:tc>
        <w:tc>
          <w:tcPr>
            <w:tcW w:w="3968" w:type="dxa"/>
          </w:tcPr>
          <w:p w14:paraId="076DF035" w14:textId="0BEEF4B6" w:rsidR="00FE0134" w:rsidRPr="00CD03F3" w:rsidRDefault="00FE0134" w:rsidP="00A32D88">
            <w:pPr>
              <w:pStyle w:val="TAL"/>
              <w:rPr>
                <w:ins w:id="29" w:author="public (b604dfa387f6)" w:date="2022-04-24T16:04:00Z"/>
              </w:rPr>
            </w:pPr>
            <w:ins w:id="30" w:author="public (b604dfa387f6)" w:date="2022-04-24T16:04:00Z">
              <w:r w:rsidRPr="00213754">
                <w:t>EX</w:t>
              </w:r>
              <w:r>
                <w:t xml:space="preserve">CEPTION: In parallel with Step </w:t>
              </w:r>
            </w:ins>
            <w:ins w:id="31" w:author="public (b604dfa387f6)" w:date="2022-04-24T16:12:00Z">
              <w:r w:rsidR="002364D8">
                <w:t>2</w:t>
              </w:r>
            </w:ins>
            <w:ins w:id="32" w:author="public (b604dfa387f6)" w:date="2022-04-24T16:04:00Z">
              <w:r w:rsidRPr="00213754">
                <w:t>, paralle</w:t>
              </w:r>
              <w:r>
                <w:t xml:space="preserve">l behaviour defined in table </w:t>
              </w:r>
            </w:ins>
            <w:ins w:id="33" w:author="public (b604dfa387f6)" w:date="2022-04-24T16:05:00Z">
              <w:r>
                <w:t>9.1</w:t>
              </w:r>
            </w:ins>
            <w:ins w:id="34" w:author="public (b604dfa387f6)" w:date="2022-04-24T16:04:00Z">
              <w:r w:rsidRPr="00213754">
                <w:t>.3.2-2 takes place</w:t>
              </w:r>
            </w:ins>
          </w:p>
        </w:tc>
        <w:tc>
          <w:tcPr>
            <w:tcW w:w="708" w:type="dxa"/>
          </w:tcPr>
          <w:p w14:paraId="1FA4E511" w14:textId="4153E5D4" w:rsidR="00FE0134" w:rsidRPr="00CD03F3" w:rsidRDefault="00FE0134" w:rsidP="00A32D88">
            <w:pPr>
              <w:pStyle w:val="TAC"/>
              <w:rPr>
                <w:ins w:id="35" w:author="public (b604dfa387f6)" w:date="2022-04-24T16:04:00Z"/>
                <w:lang w:eastAsia="zh-CN"/>
              </w:rPr>
            </w:pPr>
            <w:ins w:id="36" w:author="public (b604dfa387f6)" w:date="2022-04-24T16:04:00Z">
              <w:r>
                <w:rPr>
                  <w:rFonts w:hint="eastAsia"/>
                  <w:lang w:eastAsia="zh-CN"/>
                </w:rPr>
                <w:t>-</w:t>
              </w:r>
            </w:ins>
          </w:p>
        </w:tc>
        <w:tc>
          <w:tcPr>
            <w:tcW w:w="2976" w:type="dxa"/>
          </w:tcPr>
          <w:p w14:paraId="13F47F6A" w14:textId="4AA4C584" w:rsidR="00FE0134" w:rsidRPr="00FE0134" w:rsidRDefault="00FE0134" w:rsidP="00A32D88">
            <w:pPr>
              <w:pStyle w:val="TAC"/>
              <w:rPr>
                <w:ins w:id="37" w:author="public (b604dfa387f6)" w:date="2022-04-24T16:04:00Z"/>
                <w:lang w:eastAsia="zh-CN"/>
                <w:rPrChange w:id="38" w:author="public (b604dfa387f6)" w:date="2022-04-24T16:04:00Z">
                  <w:rPr>
                    <w:ins w:id="39" w:author="public (b604dfa387f6)" w:date="2022-04-24T16:04:00Z"/>
                    <w:rFonts w:eastAsia="MS Gothic"/>
                  </w:rPr>
                </w:rPrChange>
              </w:rPr>
            </w:pPr>
            <w:ins w:id="40" w:author="public (b604dfa387f6)" w:date="2022-04-24T16:04:00Z">
              <w:r>
                <w:rPr>
                  <w:rFonts w:hint="eastAsia"/>
                  <w:lang w:eastAsia="zh-CN"/>
                </w:rPr>
                <w:t>-</w:t>
              </w:r>
            </w:ins>
          </w:p>
        </w:tc>
        <w:tc>
          <w:tcPr>
            <w:tcW w:w="567" w:type="dxa"/>
          </w:tcPr>
          <w:p w14:paraId="25C8CEDD" w14:textId="2E3A2814" w:rsidR="00FE0134" w:rsidRPr="00CD03F3" w:rsidRDefault="00FE0134" w:rsidP="00A32D88">
            <w:pPr>
              <w:pStyle w:val="TAC"/>
              <w:rPr>
                <w:ins w:id="41" w:author="public (b604dfa387f6)" w:date="2022-04-24T16:04:00Z"/>
                <w:lang w:eastAsia="zh-CN"/>
              </w:rPr>
            </w:pPr>
            <w:ins w:id="42" w:author="public (b604dfa387f6)" w:date="2022-04-24T16:04:00Z">
              <w:r>
                <w:rPr>
                  <w:rFonts w:hint="eastAsia"/>
                  <w:lang w:eastAsia="zh-CN"/>
                </w:rPr>
                <w:t>-</w:t>
              </w:r>
            </w:ins>
          </w:p>
        </w:tc>
        <w:tc>
          <w:tcPr>
            <w:tcW w:w="850" w:type="dxa"/>
          </w:tcPr>
          <w:p w14:paraId="23B4C775" w14:textId="082059EA" w:rsidR="00FE0134" w:rsidRPr="00CD03F3" w:rsidRDefault="00FE0134" w:rsidP="00A32D88">
            <w:pPr>
              <w:pStyle w:val="TAC"/>
              <w:rPr>
                <w:ins w:id="43" w:author="public (b604dfa387f6)" w:date="2022-04-24T16:04:00Z"/>
                <w:lang w:eastAsia="zh-CN"/>
              </w:rPr>
            </w:pPr>
            <w:ins w:id="44" w:author="public (b604dfa387f6)" w:date="2022-04-24T16:04:00Z">
              <w:r>
                <w:rPr>
                  <w:rFonts w:hint="eastAsia"/>
                  <w:lang w:eastAsia="zh-CN"/>
                </w:rPr>
                <w:t>-</w:t>
              </w:r>
            </w:ins>
          </w:p>
        </w:tc>
      </w:tr>
      <w:tr w:rsidR="00FE0134" w:rsidRPr="00CD03F3" w14:paraId="44B76539" w14:textId="77777777" w:rsidTr="00A32D88">
        <w:trPr>
          <w:jc w:val="center"/>
        </w:trPr>
        <w:tc>
          <w:tcPr>
            <w:tcW w:w="567" w:type="dxa"/>
          </w:tcPr>
          <w:p w14:paraId="5E3E6F36" w14:textId="77777777" w:rsidR="00FE0134" w:rsidRPr="00CD03F3" w:rsidRDefault="00FE0134" w:rsidP="00A32D88">
            <w:pPr>
              <w:pStyle w:val="TAC"/>
              <w:rPr>
                <w:lang w:eastAsia="zh-CN"/>
              </w:rPr>
            </w:pPr>
            <w:r w:rsidRPr="00CD03F3">
              <w:rPr>
                <w:lang w:eastAsia="zh-CN"/>
              </w:rPr>
              <w:t>2</w:t>
            </w:r>
          </w:p>
        </w:tc>
        <w:tc>
          <w:tcPr>
            <w:tcW w:w="3968" w:type="dxa"/>
          </w:tcPr>
          <w:p w14:paraId="1C3D4941" w14:textId="77777777" w:rsidR="00FE0134" w:rsidRPr="00CD03F3" w:rsidRDefault="00FE0134" w:rsidP="00A32D88">
            <w:pPr>
              <w:pStyle w:val="TAL"/>
              <w:rPr>
                <w:rFonts w:eastAsia="MS Gothic"/>
              </w:rPr>
            </w:pPr>
            <w:r w:rsidRPr="00CD03F3">
              <w:rPr>
                <w:rFonts w:eastAsia="MS Gothic"/>
              </w:rPr>
              <w:t xml:space="preserve">Check: Does UE send a </w:t>
            </w:r>
            <w:r w:rsidRPr="00CD03F3" w:rsidDel="002628EA">
              <w:rPr>
                <w:rFonts w:eastAsia="MS Gothic"/>
              </w:rPr>
              <w:t xml:space="preserve">SIP MESSAGE request including a vnd.3gpp.sms payload that contains a </w:t>
            </w:r>
            <w:r w:rsidRPr="00CD03F3">
              <w:rPr>
                <w:rFonts w:eastAsia="MS Gothic"/>
              </w:rPr>
              <w:t>short message?</w:t>
            </w:r>
          </w:p>
        </w:tc>
        <w:tc>
          <w:tcPr>
            <w:tcW w:w="708" w:type="dxa"/>
          </w:tcPr>
          <w:p w14:paraId="763005E5" w14:textId="77777777" w:rsidR="00FE0134" w:rsidRPr="00CD03F3" w:rsidRDefault="00FE0134" w:rsidP="00A32D88">
            <w:pPr>
              <w:pStyle w:val="TAC"/>
              <w:rPr>
                <w:rFonts w:eastAsia="MS Gothic"/>
              </w:rPr>
            </w:pPr>
            <w:r w:rsidRPr="00CD03F3">
              <w:t>--&gt;</w:t>
            </w:r>
          </w:p>
        </w:tc>
        <w:tc>
          <w:tcPr>
            <w:tcW w:w="2976" w:type="dxa"/>
          </w:tcPr>
          <w:p w14:paraId="2B5F26BE" w14:textId="77777777" w:rsidR="00FE0134" w:rsidRPr="00CD03F3" w:rsidRDefault="00FE0134" w:rsidP="00A32D88">
            <w:pPr>
              <w:pStyle w:val="TAL"/>
              <w:rPr>
                <w:rFonts w:eastAsia="MS Gothic"/>
              </w:rPr>
            </w:pPr>
            <w:r w:rsidRPr="00CD03F3" w:rsidDel="002628EA">
              <w:rPr>
                <w:rFonts w:eastAsia="MS Gothic"/>
              </w:rPr>
              <w:t xml:space="preserve">SIP MESSAGE </w:t>
            </w:r>
          </w:p>
        </w:tc>
        <w:tc>
          <w:tcPr>
            <w:tcW w:w="567" w:type="dxa"/>
          </w:tcPr>
          <w:p w14:paraId="7C5E06EF" w14:textId="77777777" w:rsidR="00FE0134" w:rsidRPr="00CD03F3" w:rsidRDefault="00FE0134" w:rsidP="00A32D88">
            <w:pPr>
              <w:pStyle w:val="TAC"/>
              <w:rPr>
                <w:lang w:eastAsia="zh-CN"/>
              </w:rPr>
            </w:pPr>
            <w:r w:rsidRPr="00CD03F3">
              <w:rPr>
                <w:lang w:eastAsia="zh-CN"/>
              </w:rPr>
              <w:t>1</w:t>
            </w:r>
          </w:p>
        </w:tc>
        <w:tc>
          <w:tcPr>
            <w:tcW w:w="850" w:type="dxa"/>
          </w:tcPr>
          <w:p w14:paraId="3E3CFCB4" w14:textId="77777777" w:rsidR="00FE0134" w:rsidRPr="00CD03F3" w:rsidRDefault="00FE0134" w:rsidP="00A32D88">
            <w:pPr>
              <w:pStyle w:val="TAC"/>
              <w:rPr>
                <w:lang w:eastAsia="zh-CN"/>
              </w:rPr>
            </w:pPr>
            <w:r w:rsidRPr="00CD03F3">
              <w:rPr>
                <w:lang w:eastAsia="zh-CN"/>
              </w:rPr>
              <w:t>P</w:t>
            </w:r>
          </w:p>
        </w:tc>
      </w:tr>
      <w:tr w:rsidR="00FE0134" w:rsidRPr="00CD03F3" w14:paraId="18C43C2C" w14:textId="77777777" w:rsidTr="00A32D88">
        <w:trPr>
          <w:jc w:val="center"/>
        </w:trPr>
        <w:tc>
          <w:tcPr>
            <w:tcW w:w="567" w:type="dxa"/>
          </w:tcPr>
          <w:p w14:paraId="4AB321C2" w14:textId="77777777" w:rsidR="00FE0134" w:rsidRPr="00CD03F3" w:rsidRDefault="00FE0134" w:rsidP="00A32D88">
            <w:pPr>
              <w:pStyle w:val="TAC"/>
              <w:rPr>
                <w:lang w:eastAsia="zh-CN"/>
              </w:rPr>
            </w:pPr>
            <w:r w:rsidRPr="00CD03F3">
              <w:rPr>
                <w:lang w:eastAsia="zh-CN"/>
              </w:rPr>
              <w:t>3</w:t>
            </w:r>
          </w:p>
        </w:tc>
        <w:tc>
          <w:tcPr>
            <w:tcW w:w="3968" w:type="dxa"/>
          </w:tcPr>
          <w:p w14:paraId="5522F873" w14:textId="77777777" w:rsidR="00FE0134" w:rsidRPr="00CD03F3" w:rsidRDefault="00FE0134" w:rsidP="00A32D88">
            <w:pPr>
              <w:pStyle w:val="TAL"/>
              <w:rPr>
                <w:rFonts w:eastAsia="MS Gothic"/>
              </w:rPr>
            </w:pPr>
            <w:r w:rsidRPr="00CD03F3">
              <w:rPr>
                <w:rFonts w:eastAsia="MS Gothic"/>
              </w:rPr>
              <w:t>SS responds with 202 Accepted</w:t>
            </w:r>
          </w:p>
        </w:tc>
        <w:tc>
          <w:tcPr>
            <w:tcW w:w="708" w:type="dxa"/>
          </w:tcPr>
          <w:p w14:paraId="39A23FF9" w14:textId="77777777" w:rsidR="00FE0134" w:rsidRPr="00CD03F3" w:rsidRDefault="00FE0134" w:rsidP="00A32D88">
            <w:pPr>
              <w:pStyle w:val="TAC"/>
              <w:rPr>
                <w:rFonts w:eastAsia="MS Gothic"/>
              </w:rPr>
            </w:pPr>
            <w:r w:rsidRPr="00CD03F3">
              <w:rPr>
                <w:lang w:eastAsia="zh-CN"/>
              </w:rPr>
              <w:t>&lt;--</w:t>
            </w:r>
          </w:p>
        </w:tc>
        <w:tc>
          <w:tcPr>
            <w:tcW w:w="2976" w:type="dxa"/>
          </w:tcPr>
          <w:p w14:paraId="207D1863" w14:textId="77777777" w:rsidR="00FE0134" w:rsidRPr="00CD03F3" w:rsidRDefault="00FE0134" w:rsidP="00A32D88">
            <w:pPr>
              <w:pStyle w:val="TAL"/>
              <w:rPr>
                <w:rFonts w:eastAsia="MS Gothic"/>
              </w:rPr>
            </w:pPr>
            <w:r w:rsidRPr="00CD03F3">
              <w:rPr>
                <w:rFonts w:eastAsia="MS Gothic"/>
              </w:rPr>
              <w:t>202 Accepted</w:t>
            </w:r>
          </w:p>
        </w:tc>
        <w:tc>
          <w:tcPr>
            <w:tcW w:w="567" w:type="dxa"/>
          </w:tcPr>
          <w:p w14:paraId="7A1D5B23" w14:textId="77777777" w:rsidR="00FE0134" w:rsidRPr="00CD03F3" w:rsidRDefault="00FE0134" w:rsidP="00A32D88">
            <w:pPr>
              <w:pStyle w:val="TAC"/>
              <w:rPr>
                <w:lang w:eastAsia="zh-CN"/>
              </w:rPr>
            </w:pPr>
            <w:r w:rsidRPr="00CD03F3">
              <w:rPr>
                <w:lang w:eastAsia="zh-CN"/>
              </w:rPr>
              <w:t>-</w:t>
            </w:r>
          </w:p>
        </w:tc>
        <w:tc>
          <w:tcPr>
            <w:tcW w:w="850" w:type="dxa"/>
          </w:tcPr>
          <w:p w14:paraId="533E515D" w14:textId="77777777" w:rsidR="00FE0134" w:rsidRPr="00CD03F3" w:rsidRDefault="00FE0134" w:rsidP="00A32D88">
            <w:pPr>
              <w:pStyle w:val="TAC"/>
              <w:rPr>
                <w:lang w:eastAsia="zh-CN"/>
              </w:rPr>
            </w:pPr>
            <w:r w:rsidRPr="00CD03F3">
              <w:rPr>
                <w:lang w:eastAsia="zh-CN"/>
              </w:rPr>
              <w:t>-</w:t>
            </w:r>
          </w:p>
        </w:tc>
      </w:tr>
      <w:tr w:rsidR="00FE0134" w:rsidRPr="00CD03F3" w14:paraId="116C04D8" w14:textId="77777777" w:rsidTr="00A32D88">
        <w:trPr>
          <w:jc w:val="center"/>
        </w:trPr>
        <w:tc>
          <w:tcPr>
            <w:tcW w:w="567" w:type="dxa"/>
          </w:tcPr>
          <w:p w14:paraId="3B45203A" w14:textId="77777777" w:rsidR="00FE0134" w:rsidRPr="00CD03F3" w:rsidRDefault="00FE0134" w:rsidP="00A32D88">
            <w:pPr>
              <w:pStyle w:val="TAC"/>
            </w:pPr>
            <w:r w:rsidRPr="00CD03F3">
              <w:t>4</w:t>
            </w:r>
          </w:p>
        </w:tc>
        <w:tc>
          <w:tcPr>
            <w:tcW w:w="3968" w:type="dxa"/>
          </w:tcPr>
          <w:p w14:paraId="65F22C68" w14:textId="77777777" w:rsidR="00FE0134" w:rsidRPr="00CD03F3" w:rsidRDefault="00FE0134" w:rsidP="00A32D88">
            <w:pPr>
              <w:pStyle w:val="TAL"/>
              <w:rPr>
                <w:rFonts w:eastAsia="MS Gothic"/>
              </w:rPr>
            </w:pPr>
            <w:r w:rsidRPr="00CD03F3">
              <w:rPr>
                <w:rFonts w:eastAsia="MS Gothic"/>
              </w:rPr>
              <w:t xml:space="preserve">SS sends a </w:t>
            </w:r>
            <w:r w:rsidRPr="00CD03F3" w:rsidDel="002628EA">
              <w:rPr>
                <w:rFonts w:eastAsia="MS Gothic"/>
              </w:rPr>
              <w:t xml:space="preserve">SIP MESSAGE request including a vnd.3gpp.sms payload that contains the </w:t>
            </w:r>
            <w:r w:rsidRPr="00CD03F3">
              <w:rPr>
                <w:rFonts w:eastAsia="MS Gothic"/>
              </w:rPr>
              <w:t>short message submission report indicating a positive acknowledgement of the short message sent by the UE at Step 2</w:t>
            </w:r>
          </w:p>
        </w:tc>
        <w:tc>
          <w:tcPr>
            <w:tcW w:w="708" w:type="dxa"/>
          </w:tcPr>
          <w:p w14:paraId="169E7BBC" w14:textId="77777777" w:rsidR="00FE0134" w:rsidRPr="00CD03F3" w:rsidRDefault="00FE0134" w:rsidP="00A32D88">
            <w:pPr>
              <w:pStyle w:val="TAC"/>
              <w:rPr>
                <w:rFonts w:eastAsia="MS Gothic"/>
              </w:rPr>
            </w:pPr>
            <w:r w:rsidRPr="00CD03F3">
              <w:rPr>
                <w:lang w:eastAsia="zh-CN"/>
              </w:rPr>
              <w:t>&lt;--</w:t>
            </w:r>
          </w:p>
        </w:tc>
        <w:tc>
          <w:tcPr>
            <w:tcW w:w="2976" w:type="dxa"/>
          </w:tcPr>
          <w:p w14:paraId="58FD88A1" w14:textId="77777777" w:rsidR="00FE0134" w:rsidRPr="00CD03F3" w:rsidRDefault="00FE0134" w:rsidP="00A32D88">
            <w:pPr>
              <w:pStyle w:val="TAL"/>
              <w:rPr>
                <w:rFonts w:eastAsia="MS Gothic"/>
              </w:rPr>
            </w:pPr>
            <w:r w:rsidRPr="00CD03F3" w:rsidDel="002628EA">
              <w:rPr>
                <w:rFonts w:eastAsia="MS Gothic"/>
              </w:rPr>
              <w:t>SIP MESSAGE</w:t>
            </w:r>
          </w:p>
        </w:tc>
        <w:tc>
          <w:tcPr>
            <w:tcW w:w="567" w:type="dxa"/>
          </w:tcPr>
          <w:p w14:paraId="116F5E36" w14:textId="77777777" w:rsidR="00FE0134" w:rsidRPr="00CD03F3" w:rsidRDefault="00FE0134" w:rsidP="00A32D88">
            <w:pPr>
              <w:pStyle w:val="TAC"/>
              <w:rPr>
                <w:lang w:eastAsia="zh-CN"/>
              </w:rPr>
            </w:pPr>
            <w:r w:rsidRPr="00CD03F3">
              <w:rPr>
                <w:lang w:eastAsia="zh-CN"/>
              </w:rPr>
              <w:t>-</w:t>
            </w:r>
          </w:p>
        </w:tc>
        <w:tc>
          <w:tcPr>
            <w:tcW w:w="850" w:type="dxa"/>
          </w:tcPr>
          <w:p w14:paraId="787DE94C" w14:textId="77777777" w:rsidR="00FE0134" w:rsidRPr="00CD03F3" w:rsidRDefault="00FE0134" w:rsidP="00A32D88">
            <w:pPr>
              <w:pStyle w:val="TAC"/>
              <w:rPr>
                <w:lang w:eastAsia="zh-CN"/>
              </w:rPr>
            </w:pPr>
            <w:r w:rsidRPr="00CD03F3">
              <w:rPr>
                <w:lang w:eastAsia="zh-CN"/>
              </w:rPr>
              <w:t>-</w:t>
            </w:r>
          </w:p>
        </w:tc>
      </w:tr>
      <w:tr w:rsidR="00FE0134" w:rsidRPr="00CD03F3" w14:paraId="4FB45876" w14:textId="77777777" w:rsidTr="00A32D88">
        <w:trPr>
          <w:jc w:val="center"/>
        </w:trPr>
        <w:tc>
          <w:tcPr>
            <w:tcW w:w="567" w:type="dxa"/>
          </w:tcPr>
          <w:p w14:paraId="78028C3C" w14:textId="77777777" w:rsidR="00FE0134" w:rsidRPr="00CD03F3" w:rsidRDefault="00FE0134" w:rsidP="00A32D88">
            <w:pPr>
              <w:pStyle w:val="TAC"/>
            </w:pPr>
            <w:r w:rsidRPr="00CD03F3">
              <w:t>5</w:t>
            </w:r>
          </w:p>
        </w:tc>
        <w:tc>
          <w:tcPr>
            <w:tcW w:w="3968" w:type="dxa"/>
          </w:tcPr>
          <w:p w14:paraId="14CADBBA" w14:textId="77777777" w:rsidR="00FE0134" w:rsidRPr="00CD03F3" w:rsidRDefault="00FE0134" w:rsidP="00A32D88">
            <w:pPr>
              <w:pStyle w:val="TAL"/>
              <w:rPr>
                <w:rFonts w:eastAsia="MS Gothic"/>
              </w:rPr>
            </w:pPr>
            <w:r w:rsidRPr="00CD03F3">
              <w:rPr>
                <w:rFonts w:eastAsia="MS Gothic"/>
              </w:rPr>
              <w:t>Check: Does UE respond with 200 OK?</w:t>
            </w:r>
          </w:p>
        </w:tc>
        <w:tc>
          <w:tcPr>
            <w:tcW w:w="708" w:type="dxa"/>
          </w:tcPr>
          <w:p w14:paraId="455C20D9" w14:textId="77777777" w:rsidR="00FE0134" w:rsidRPr="00CD03F3" w:rsidRDefault="00FE0134" w:rsidP="00A32D88">
            <w:pPr>
              <w:pStyle w:val="TAC"/>
              <w:rPr>
                <w:rFonts w:eastAsia="MS Gothic"/>
              </w:rPr>
            </w:pPr>
            <w:r w:rsidRPr="00CD03F3">
              <w:t>--&gt;</w:t>
            </w:r>
          </w:p>
        </w:tc>
        <w:tc>
          <w:tcPr>
            <w:tcW w:w="2976" w:type="dxa"/>
          </w:tcPr>
          <w:p w14:paraId="7A64FA19" w14:textId="77777777" w:rsidR="00FE0134" w:rsidRPr="00CD03F3" w:rsidRDefault="00FE0134" w:rsidP="00A32D88">
            <w:pPr>
              <w:pStyle w:val="TAL"/>
              <w:rPr>
                <w:rFonts w:eastAsia="MS Gothic"/>
              </w:rPr>
            </w:pPr>
            <w:r w:rsidRPr="00CD03F3">
              <w:rPr>
                <w:rFonts w:eastAsia="MS Gothic"/>
              </w:rPr>
              <w:t>200 OK</w:t>
            </w:r>
          </w:p>
        </w:tc>
        <w:tc>
          <w:tcPr>
            <w:tcW w:w="567" w:type="dxa"/>
          </w:tcPr>
          <w:p w14:paraId="0EDB860C" w14:textId="77777777" w:rsidR="00FE0134" w:rsidRPr="00CD03F3" w:rsidRDefault="00FE0134" w:rsidP="00A32D88">
            <w:pPr>
              <w:pStyle w:val="TAC"/>
              <w:rPr>
                <w:lang w:eastAsia="zh-CN"/>
              </w:rPr>
            </w:pPr>
            <w:r w:rsidRPr="00CD03F3">
              <w:rPr>
                <w:lang w:eastAsia="zh-CN"/>
              </w:rPr>
              <w:t>2</w:t>
            </w:r>
          </w:p>
        </w:tc>
        <w:tc>
          <w:tcPr>
            <w:tcW w:w="850" w:type="dxa"/>
          </w:tcPr>
          <w:p w14:paraId="16B242AB" w14:textId="77777777" w:rsidR="00FE0134" w:rsidRPr="00CD03F3" w:rsidRDefault="00FE0134" w:rsidP="00A32D88">
            <w:pPr>
              <w:pStyle w:val="TAC"/>
              <w:rPr>
                <w:lang w:eastAsia="zh-CN"/>
              </w:rPr>
            </w:pPr>
            <w:r w:rsidRPr="00CD03F3">
              <w:rPr>
                <w:lang w:eastAsia="zh-CN"/>
              </w:rPr>
              <w:t>P</w:t>
            </w:r>
          </w:p>
        </w:tc>
      </w:tr>
      <w:tr w:rsidR="00FE0134" w:rsidRPr="00CD03F3" w14:paraId="590DB3CE" w14:textId="77777777" w:rsidTr="00A32D88">
        <w:trPr>
          <w:jc w:val="center"/>
        </w:trPr>
        <w:tc>
          <w:tcPr>
            <w:tcW w:w="567" w:type="dxa"/>
          </w:tcPr>
          <w:p w14:paraId="54B28580" w14:textId="77777777" w:rsidR="00FE0134" w:rsidRPr="00CD03F3" w:rsidRDefault="00FE0134" w:rsidP="00A32D88">
            <w:pPr>
              <w:pStyle w:val="TAC"/>
            </w:pPr>
            <w:r w:rsidRPr="00CD03F3">
              <w:t>6</w:t>
            </w:r>
          </w:p>
        </w:tc>
        <w:tc>
          <w:tcPr>
            <w:tcW w:w="3968" w:type="dxa"/>
          </w:tcPr>
          <w:p w14:paraId="5FB86926" w14:textId="77777777" w:rsidR="00FE0134" w:rsidRPr="00CD03F3" w:rsidRDefault="00FE0134" w:rsidP="00A32D88">
            <w:pPr>
              <w:pStyle w:val="TAL"/>
              <w:rPr>
                <w:rFonts w:eastAsia="MS Gothic"/>
              </w:rPr>
            </w:pPr>
            <w:r w:rsidRPr="00CD03F3">
              <w:rPr>
                <w:rFonts w:eastAsia="MS Gothic"/>
              </w:rPr>
              <w:t xml:space="preserve">SS sends a </w:t>
            </w:r>
            <w:r w:rsidRPr="00CD03F3" w:rsidDel="002628EA">
              <w:rPr>
                <w:rFonts w:eastAsia="MS Gothic"/>
              </w:rPr>
              <w:t>SIP MESSAGE request including a vnd.3gpp.sms payload that contains a</w:t>
            </w:r>
            <w:r w:rsidRPr="00CD03F3">
              <w:rPr>
                <w:rFonts w:eastAsia="MS Gothic"/>
              </w:rPr>
              <w:t xml:space="preserve"> status report</w:t>
            </w:r>
          </w:p>
        </w:tc>
        <w:tc>
          <w:tcPr>
            <w:tcW w:w="708" w:type="dxa"/>
          </w:tcPr>
          <w:p w14:paraId="40A6B4FD" w14:textId="77777777" w:rsidR="00FE0134" w:rsidRPr="00CD03F3" w:rsidRDefault="00FE0134" w:rsidP="00A32D88">
            <w:pPr>
              <w:pStyle w:val="TAC"/>
              <w:rPr>
                <w:rFonts w:eastAsia="MS Gothic"/>
              </w:rPr>
            </w:pPr>
            <w:r w:rsidRPr="00CD03F3">
              <w:rPr>
                <w:lang w:eastAsia="zh-CN"/>
              </w:rPr>
              <w:t>&lt;--</w:t>
            </w:r>
          </w:p>
        </w:tc>
        <w:tc>
          <w:tcPr>
            <w:tcW w:w="2976" w:type="dxa"/>
          </w:tcPr>
          <w:p w14:paraId="567A341C" w14:textId="77777777" w:rsidR="00FE0134" w:rsidRPr="00CD03F3" w:rsidRDefault="00FE0134" w:rsidP="00A32D88">
            <w:pPr>
              <w:pStyle w:val="TAL"/>
              <w:rPr>
                <w:rFonts w:eastAsia="MS Gothic"/>
              </w:rPr>
            </w:pPr>
            <w:r w:rsidRPr="00CD03F3" w:rsidDel="002628EA">
              <w:rPr>
                <w:rFonts w:eastAsia="MS Gothic"/>
              </w:rPr>
              <w:t>SIP MESSAGE</w:t>
            </w:r>
          </w:p>
        </w:tc>
        <w:tc>
          <w:tcPr>
            <w:tcW w:w="567" w:type="dxa"/>
          </w:tcPr>
          <w:p w14:paraId="292E0D16" w14:textId="77777777" w:rsidR="00FE0134" w:rsidRPr="00CD03F3" w:rsidRDefault="00FE0134" w:rsidP="00A32D88">
            <w:pPr>
              <w:pStyle w:val="TAC"/>
              <w:rPr>
                <w:lang w:eastAsia="zh-CN"/>
              </w:rPr>
            </w:pPr>
            <w:r w:rsidRPr="00CD03F3">
              <w:rPr>
                <w:lang w:eastAsia="zh-CN"/>
              </w:rPr>
              <w:t>-</w:t>
            </w:r>
          </w:p>
        </w:tc>
        <w:tc>
          <w:tcPr>
            <w:tcW w:w="850" w:type="dxa"/>
          </w:tcPr>
          <w:p w14:paraId="66B8C295" w14:textId="77777777" w:rsidR="00FE0134" w:rsidRPr="00CD03F3" w:rsidRDefault="00FE0134" w:rsidP="00A32D88">
            <w:pPr>
              <w:pStyle w:val="TAC"/>
              <w:rPr>
                <w:lang w:eastAsia="zh-CN"/>
              </w:rPr>
            </w:pPr>
            <w:r w:rsidRPr="00CD03F3">
              <w:rPr>
                <w:lang w:eastAsia="zh-CN"/>
              </w:rPr>
              <w:t>-</w:t>
            </w:r>
          </w:p>
        </w:tc>
      </w:tr>
      <w:tr w:rsidR="00FE0134" w:rsidRPr="00CD03F3" w14:paraId="6D320DF7" w14:textId="77777777" w:rsidTr="00A32D88">
        <w:trPr>
          <w:jc w:val="center"/>
        </w:trPr>
        <w:tc>
          <w:tcPr>
            <w:tcW w:w="567" w:type="dxa"/>
          </w:tcPr>
          <w:p w14:paraId="7DB7D254" w14:textId="77777777" w:rsidR="00FE0134" w:rsidRPr="00CD03F3" w:rsidRDefault="00FE0134" w:rsidP="00A32D88">
            <w:pPr>
              <w:pStyle w:val="TAC"/>
              <w:rPr>
                <w:lang w:eastAsia="zh-CN"/>
              </w:rPr>
            </w:pPr>
            <w:r w:rsidRPr="00CD03F3">
              <w:rPr>
                <w:lang w:eastAsia="zh-CN"/>
              </w:rPr>
              <w:t>7</w:t>
            </w:r>
          </w:p>
        </w:tc>
        <w:tc>
          <w:tcPr>
            <w:tcW w:w="3968" w:type="dxa"/>
          </w:tcPr>
          <w:p w14:paraId="100CE152" w14:textId="77777777" w:rsidR="00FE0134" w:rsidRPr="00CD03F3" w:rsidRDefault="00FE0134" w:rsidP="00A32D88">
            <w:pPr>
              <w:pStyle w:val="TAL"/>
              <w:rPr>
                <w:rFonts w:eastAsia="MS Gothic"/>
              </w:rPr>
            </w:pPr>
            <w:r w:rsidRPr="00CD03F3">
              <w:rPr>
                <w:rFonts w:eastAsia="MS Gothic"/>
              </w:rPr>
              <w:t>Check: Does UE respond with 200 OK?</w:t>
            </w:r>
          </w:p>
        </w:tc>
        <w:tc>
          <w:tcPr>
            <w:tcW w:w="708" w:type="dxa"/>
          </w:tcPr>
          <w:p w14:paraId="592CC38E" w14:textId="77777777" w:rsidR="00FE0134" w:rsidRPr="00CD03F3" w:rsidRDefault="00FE0134" w:rsidP="00A32D88">
            <w:pPr>
              <w:pStyle w:val="TAC"/>
              <w:rPr>
                <w:rFonts w:eastAsia="MS Gothic"/>
              </w:rPr>
            </w:pPr>
            <w:r w:rsidRPr="00CD03F3">
              <w:t>--&gt;</w:t>
            </w:r>
          </w:p>
        </w:tc>
        <w:tc>
          <w:tcPr>
            <w:tcW w:w="2976" w:type="dxa"/>
          </w:tcPr>
          <w:p w14:paraId="25570457" w14:textId="77777777" w:rsidR="00FE0134" w:rsidRPr="00CD03F3" w:rsidRDefault="00FE0134" w:rsidP="00A32D88">
            <w:pPr>
              <w:pStyle w:val="TAL"/>
              <w:rPr>
                <w:rFonts w:eastAsia="MS Gothic"/>
              </w:rPr>
            </w:pPr>
            <w:r w:rsidRPr="00CD03F3">
              <w:rPr>
                <w:rFonts w:eastAsia="MS Gothic"/>
              </w:rPr>
              <w:t>200 OK</w:t>
            </w:r>
          </w:p>
        </w:tc>
        <w:tc>
          <w:tcPr>
            <w:tcW w:w="567" w:type="dxa"/>
          </w:tcPr>
          <w:p w14:paraId="164E4AB6" w14:textId="77777777" w:rsidR="00FE0134" w:rsidRPr="00CD03F3" w:rsidRDefault="00FE0134" w:rsidP="00A32D88">
            <w:pPr>
              <w:pStyle w:val="TAC"/>
              <w:rPr>
                <w:lang w:eastAsia="zh-CN"/>
              </w:rPr>
            </w:pPr>
            <w:r w:rsidRPr="00CD03F3">
              <w:rPr>
                <w:lang w:eastAsia="zh-CN"/>
              </w:rPr>
              <w:t>3</w:t>
            </w:r>
          </w:p>
        </w:tc>
        <w:tc>
          <w:tcPr>
            <w:tcW w:w="850" w:type="dxa"/>
          </w:tcPr>
          <w:p w14:paraId="5494D812" w14:textId="77777777" w:rsidR="00FE0134" w:rsidRPr="00CD03F3" w:rsidRDefault="00FE0134" w:rsidP="00A32D88">
            <w:pPr>
              <w:pStyle w:val="TAC"/>
            </w:pPr>
            <w:r w:rsidRPr="00CD03F3">
              <w:rPr>
                <w:lang w:eastAsia="zh-CN"/>
              </w:rPr>
              <w:t>P</w:t>
            </w:r>
          </w:p>
        </w:tc>
      </w:tr>
      <w:tr w:rsidR="00FE0134" w:rsidRPr="00CD03F3" w14:paraId="10877456" w14:textId="77777777" w:rsidTr="00A32D88">
        <w:trPr>
          <w:jc w:val="center"/>
        </w:trPr>
        <w:tc>
          <w:tcPr>
            <w:tcW w:w="567" w:type="dxa"/>
          </w:tcPr>
          <w:p w14:paraId="344EBE5C" w14:textId="77777777" w:rsidR="00FE0134" w:rsidRPr="00CD03F3" w:rsidRDefault="00FE0134" w:rsidP="00A32D88">
            <w:pPr>
              <w:pStyle w:val="TAC"/>
              <w:rPr>
                <w:lang w:eastAsia="zh-CN"/>
              </w:rPr>
            </w:pPr>
            <w:r w:rsidRPr="00CD03F3">
              <w:rPr>
                <w:lang w:eastAsia="zh-CN"/>
              </w:rPr>
              <w:t>8</w:t>
            </w:r>
          </w:p>
        </w:tc>
        <w:tc>
          <w:tcPr>
            <w:tcW w:w="3968" w:type="dxa"/>
          </w:tcPr>
          <w:p w14:paraId="4BE98C30" w14:textId="77777777" w:rsidR="00FE0134" w:rsidRPr="00CD03F3" w:rsidRDefault="00FE0134" w:rsidP="00A32D88">
            <w:pPr>
              <w:pStyle w:val="TAL"/>
              <w:rPr>
                <w:rFonts w:eastAsia="MS Gothic"/>
              </w:rPr>
            </w:pPr>
            <w:r w:rsidRPr="00CD03F3">
              <w:rPr>
                <w:rFonts w:eastAsia="MS Gothic"/>
              </w:rPr>
              <w:t xml:space="preserve">Check: Does UE send a </w:t>
            </w:r>
            <w:r w:rsidRPr="00CD03F3" w:rsidDel="002628EA">
              <w:rPr>
                <w:rFonts w:eastAsia="MS Gothic"/>
              </w:rPr>
              <w:t>SIP MESSAGE request including a vnd.3gpp.sms payload that contains a</w:t>
            </w:r>
            <w:r w:rsidRPr="00CD03F3">
              <w:rPr>
                <w:rFonts w:eastAsia="MS Gothic"/>
              </w:rPr>
              <w:t>n acknowledgement for the status report received at Step 6?</w:t>
            </w:r>
          </w:p>
        </w:tc>
        <w:tc>
          <w:tcPr>
            <w:tcW w:w="708" w:type="dxa"/>
          </w:tcPr>
          <w:p w14:paraId="59B3F330" w14:textId="77777777" w:rsidR="00FE0134" w:rsidRPr="00CD03F3" w:rsidRDefault="00FE0134" w:rsidP="00A32D88">
            <w:pPr>
              <w:pStyle w:val="TAC"/>
              <w:rPr>
                <w:rFonts w:eastAsia="MS Gothic"/>
              </w:rPr>
            </w:pPr>
            <w:r w:rsidRPr="00CD03F3">
              <w:t>--&gt;</w:t>
            </w:r>
          </w:p>
        </w:tc>
        <w:tc>
          <w:tcPr>
            <w:tcW w:w="2976" w:type="dxa"/>
          </w:tcPr>
          <w:p w14:paraId="67856BE6" w14:textId="77777777" w:rsidR="00FE0134" w:rsidRPr="00CD03F3" w:rsidRDefault="00FE0134" w:rsidP="00A32D88">
            <w:pPr>
              <w:pStyle w:val="TAL"/>
              <w:rPr>
                <w:rFonts w:eastAsia="MS Gothic"/>
              </w:rPr>
            </w:pPr>
            <w:r w:rsidRPr="00CD03F3" w:rsidDel="002628EA">
              <w:rPr>
                <w:rFonts w:eastAsia="MS Gothic"/>
              </w:rPr>
              <w:t>SIP MESSAGE</w:t>
            </w:r>
          </w:p>
        </w:tc>
        <w:tc>
          <w:tcPr>
            <w:tcW w:w="567" w:type="dxa"/>
          </w:tcPr>
          <w:p w14:paraId="0489533D" w14:textId="77777777" w:rsidR="00FE0134" w:rsidRPr="00CD03F3" w:rsidRDefault="00FE0134" w:rsidP="00A32D88">
            <w:pPr>
              <w:pStyle w:val="TAC"/>
              <w:rPr>
                <w:lang w:eastAsia="zh-CN"/>
              </w:rPr>
            </w:pPr>
            <w:r w:rsidRPr="00CD03F3">
              <w:rPr>
                <w:lang w:eastAsia="zh-CN"/>
              </w:rPr>
              <w:t>3</w:t>
            </w:r>
          </w:p>
        </w:tc>
        <w:tc>
          <w:tcPr>
            <w:tcW w:w="850" w:type="dxa"/>
          </w:tcPr>
          <w:p w14:paraId="234B083B" w14:textId="77777777" w:rsidR="00FE0134" w:rsidRPr="00CD03F3" w:rsidRDefault="00FE0134" w:rsidP="00A32D88">
            <w:pPr>
              <w:pStyle w:val="TAC"/>
              <w:rPr>
                <w:lang w:eastAsia="zh-CN"/>
              </w:rPr>
            </w:pPr>
            <w:r w:rsidRPr="00CD03F3">
              <w:rPr>
                <w:lang w:eastAsia="zh-CN"/>
              </w:rPr>
              <w:t>P</w:t>
            </w:r>
          </w:p>
        </w:tc>
      </w:tr>
      <w:tr w:rsidR="00FE0134" w:rsidRPr="00CD03F3" w14:paraId="592C570F" w14:textId="77777777" w:rsidTr="00A32D88">
        <w:trPr>
          <w:jc w:val="center"/>
        </w:trPr>
        <w:tc>
          <w:tcPr>
            <w:tcW w:w="567" w:type="dxa"/>
          </w:tcPr>
          <w:p w14:paraId="3786C3DC" w14:textId="77777777" w:rsidR="00FE0134" w:rsidRPr="00CD03F3" w:rsidRDefault="00FE0134" w:rsidP="00A32D88">
            <w:pPr>
              <w:pStyle w:val="TAC"/>
              <w:rPr>
                <w:lang w:eastAsia="zh-CN"/>
              </w:rPr>
            </w:pPr>
            <w:r w:rsidRPr="00CD03F3">
              <w:rPr>
                <w:lang w:eastAsia="zh-CN"/>
              </w:rPr>
              <w:t>9</w:t>
            </w:r>
          </w:p>
        </w:tc>
        <w:tc>
          <w:tcPr>
            <w:tcW w:w="3968" w:type="dxa"/>
          </w:tcPr>
          <w:p w14:paraId="4814A6BD" w14:textId="77777777" w:rsidR="00FE0134" w:rsidRPr="00CD03F3" w:rsidRDefault="00FE0134" w:rsidP="00A32D88">
            <w:pPr>
              <w:pStyle w:val="TAL"/>
              <w:rPr>
                <w:rFonts w:eastAsia="MS Gothic"/>
              </w:rPr>
            </w:pPr>
            <w:r w:rsidRPr="00CD03F3">
              <w:rPr>
                <w:rFonts w:eastAsia="MS Gothic"/>
              </w:rPr>
              <w:t>SS responds with 202 Accepted</w:t>
            </w:r>
          </w:p>
        </w:tc>
        <w:tc>
          <w:tcPr>
            <w:tcW w:w="708" w:type="dxa"/>
          </w:tcPr>
          <w:p w14:paraId="5B4D7601" w14:textId="77777777" w:rsidR="00FE0134" w:rsidRPr="00CD03F3" w:rsidRDefault="00FE0134" w:rsidP="00A32D88">
            <w:pPr>
              <w:pStyle w:val="TAC"/>
              <w:rPr>
                <w:rFonts w:eastAsia="MS Gothic"/>
              </w:rPr>
            </w:pPr>
            <w:r w:rsidRPr="00CD03F3">
              <w:rPr>
                <w:lang w:eastAsia="zh-CN"/>
              </w:rPr>
              <w:t>&lt;--</w:t>
            </w:r>
          </w:p>
        </w:tc>
        <w:tc>
          <w:tcPr>
            <w:tcW w:w="2976" w:type="dxa"/>
          </w:tcPr>
          <w:p w14:paraId="45B4D9EE" w14:textId="77777777" w:rsidR="00FE0134" w:rsidRPr="00CD03F3" w:rsidRDefault="00FE0134" w:rsidP="00A32D88">
            <w:pPr>
              <w:pStyle w:val="TAL"/>
              <w:rPr>
                <w:rFonts w:eastAsia="MS Gothic"/>
              </w:rPr>
            </w:pPr>
            <w:r w:rsidRPr="00CD03F3">
              <w:rPr>
                <w:rFonts w:eastAsia="MS Gothic"/>
              </w:rPr>
              <w:t>202 Accepted</w:t>
            </w:r>
          </w:p>
        </w:tc>
        <w:tc>
          <w:tcPr>
            <w:tcW w:w="567" w:type="dxa"/>
          </w:tcPr>
          <w:p w14:paraId="461969EF" w14:textId="77777777" w:rsidR="00FE0134" w:rsidRPr="00CD03F3" w:rsidRDefault="00FE0134" w:rsidP="00A32D88">
            <w:pPr>
              <w:pStyle w:val="TAC"/>
              <w:rPr>
                <w:lang w:eastAsia="zh-CN"/>
              </w:rPr>
            </w:pPr>
            <w:r w:rsidRPr="00CD03F3">
              <w:rPr>
                <w:lang w:eastAsia="zh-CN"/>
              </w:rPr>
              <w:t>-</w:t>
            </w:r>
          </w:p>
        </w:tc>
        <w:tc>
          <w:tcPr>
            <w:tcW w:w="850" w:type="dxa"/>
          </w:tcPr>
          <w:p w14:paraId="5801D3EF" w14:textId="77777777" w:rsidR="00FE0134" w:rsidRPr="00CD03F3" w:rsidRDefault="00FE0134" w:rsidP="00A32D88">
            <w:pPr>
              <w:pStyle w:val="TAC"/>
              <w:rPr>
                <w:lang w:eastAsia="zh-CN"/>
              </w:rPr>
            </w:pPr>
            <w:r w:rsidRPr="00CD03F3">
              <w:rPr>
                <w:lang w:eastAsia="zh-CN"/>
              </w:rPr>
              <w:t>-</w:t>
            </w:r>
          </w:p>
        </w:tc>
      </w:tr>
    </w:tbl>
    <w:p w14:paraId="1514AF1F" w14:textId="77777777" w:rsidR="00FE0134" w:rsidRDefault="00FE0134" w:rsidP="00FE0134">
      <w:pPr>
        <w:rPr>
          <w:ins w:id="45" w:author="public (b604dfa387f6)" w:date="2022-04-24T16:05:00Z"/>
        </w:rPr>
      </w:pPr>
    </w:p>
    <w:p w14:paraId="0696E4D6" w14:textId="4C484F80" w:rsidR="00FE0134" w:rsidRPr="00CD03F3" w:rsidRDefault="00FE0134" w:rsidP="00FE0134">
      <w:pPr>
        <w:pStyle w:val="TH"/>
        <w:rPr>
          <w:ins w:id="46" w:author="public (b604dfa387f6)" w:date="2022-04-24T16:05:00Z"/>
        </w:rPr>
      </w:pPr>
      <w:ins w:id="47" w:author="public (b604dfa387f6)" w:date="2022-04-24T16:05:00Z">
        <w:r w:rsidRPr="00CD03F3">
          <w:lastRenderedPageBreak/>
          <w:t xml:space="preserve">Table </w:t>
        </w:r>
        <w:r>
          <w:rPr>
            <w:rFonts w:cs="Arial"/>
          </w:rPr>
          <w:t>9.1</w:t>
        </w:r>
        <w:r w:rsidRPr="00CD03F3">
          <w:rPr>
            <w:rFonts w:cs="Arial"/>
          </w:rPr>
          <w:t>.3.2</w:t>
        </w:r>
        <w:r w:rsidRPr="00CD03F3">
          <w:t>-2: Parallel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FE0134" w:rsidRPr="00CD03F3" w14:paraId="678C656B" w14:textId="77777777" w:rsidTr="00A32D88">
        <w:trPr>
          <w:jc w:val="center"/>
          <w:ins w:id="48" w:author="public (b604dfa387f6)" w:date="2022-04-24T16:05:00Z"/>
        </w:trPr>
        <w:tc>
          <w:tcPr>
            <w:tcW w:w="533" w:type="dxa"/>
            <w:tcBorders>
              <w:top w:val="single" w:sz="4" w:space="0" w:color="auto"/>
              <w:left w:val="single" w:sz="4" w:space="0" w:color="auto"/>
              <w:bottom w:val="nil"/>
              <w:right w:val="single" w:sz="4" w:space="0" w:color="auto"/>
            </w:tcBorders>
            <w:hideMark/>
          </w:tcPr>
          <w:p w14:paraId="65D590C0" w14:textId="77777777" w:rsidR="00FE0134" w:rsidRPr="00CD03F3" w:rsidRDefault="00FE0134" w:rsidP="00A32D88">
            <w:pPr>
              <w:pStyle w:val="TAH"/>
              <w:rPr>
                <w:ins w:id="49" w:author="public (b604dfa387f6)" w:date="2022-04-24T16:05:00Z"/>
              </w:rPr>
            </w:pPr>
            <w:ins w:id="50" w:author="public (b604dfa387f6)" w:date="2022-04-24T16:05:00Z">
              <w:r w:rsidRPr="00CD03F3">
                <w:t>St</w:t>
              </w:r>
            </w:ins>
          </w:p>
        </w:tc>
        <w:tc>
          <w:tcPr>
            <w:tcW w:w="3967" w:type="dxa"/>
            <w:tcBorders>
              <w:top w:val="single" w:sz="4" w:space="0" w:color="auto"/>
              <w:left w:val="single" w:sz="4" w:space="0" w:color="auto"/>
              <w:bottom w:val="single" w:sz="4" w:space="0" w:color="auto"/>
              <w:right w:val="single" w:sz="4" w:space="0" w:color="auto"/>
            </w:tcBorders>
            <w:hideMark/>
          </w:tcPr>
          <w:p w14:paraId="4D1EF9A1" w14:textId="77777777" w:rsidR="00FE0134" w:rsidRPr="00CD03F3" w:rsidRDefault="00FE0134" w:rsidP="00A32D88">
            <w:pPr>
              <w:pStyle w:val="TAH"/>
              <w:rPr>
                <w:ins w:id="51" w:author="public (b604dfa387f6)" w:date="2022-04-24T16:05:00Z"/>
              </w:rPr>
            </w:pPr>
            <w:ins w:id="52" w:author="public (b604dfa387f6)" w:date="2022-04-24T16:05:00Z">
              <w:r w:rsidRPr="00CD03F3">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385B7433" w14:textId="77777777" w:rsidR="00FE0134" w:rsidRPr="00CD03F3" w:rsidRDefault="00FE0134" w:rsidP="00A32D88">
            <w:pPr>
              <w:pStyle w:val="TAH"/>
              <w:rPr>
                <w:ins w:id="53" w:author="public (b604dfa387f6)" w:date="2022-04-24T16:05:00Z"/>
              </w:rPr>
            </w:pPr>
            <w:ins w:id="54" w:author="public (b604dfa387f6)" w:date="2022-04-24T16:05:00Z">
              <w:r w:rsidRPr="00CD03F3">
                <w:t>Message Sequence</w:t>
              </w:r>
            </w:ins>
          </w:p>
        </w:tc>
        <w:tc>
          <w:tcPr>
            <w:tcW w:w="567" w:type="dxa"/>
            <w:tcBorders>
              <w:top w:val="single" w:sz="4" w:space="0" w:color="auto"/>
              <w:left w:val="single" w:sz="4" w:space="0" w:color="auto"/>
              <w:bottom w:val="nil"/>
              <w:right w:val="single" w:sz="4" w:space="0" w:color="auto"/>
            </w:tcBorders>
            <w:hideMark/>
          </w:tcPr>
          <w:p w14:paraId="278592C8" w14:textId="77777777" w:rsidR="00FE0134" w:rsidRPr="00CD03F3" w:rsidRDefault="00FE0134" w:rsidP="00A32D88">
            <w:pPr>
              <w:pStyle w:val="TAH"/>
              <w:rPr>
                <w:ins w:id="55" w:author="public (b604dfa387f6)" w:date="2022-04-24T16:05:00Z"/>
              </w:rPr>
            </w:pPr>
            <w:ins w:id="56" w:author="public (b604dfa387f6)" w:date="2022-04-24T16:05:00Z">
              <w:r w:rsidRPr="00CD03F3">
                <w:t>TP</w:t>
              </w:r>
            </w:ins>
          </w:p>
        </w:tc>
        <w:tc>
          <w:tcPr>
            <w:tcW w:w="850" w:type="dxa"/>
            <w:tcBorders>
              <w:top w:val="single" w:sz="4" w:space="0" w:color="auto"/>
              <w:left w:val="single" w:sz="4" w:space="0" w:color="auto"/>
              <w:bottom w:val="nil"/>
              <w:right w:val="single" w:sz="4" w:space="0" w:color="auto"/>
            </w:tcBorders>
            <w:hideMark/>
          </w:tcPr>
          <w:p w14:paraId="4A5CDCB8" w14:textId="77777777" w:rsidR="00FE0134" w:rsidRPr="00CD03F3" w:rsidRDefault="00FE0134" w:rsidP="00A32D88">
            <w:pPr>
              <w:pStyle w:val="TAH"/>
              <w:rPr>
                <w:ins w:id="57" w:author="public (b604dfa387f6)" w:date="2022-04-24T16:05:00Z"/>
              </w:rPr>
            </w:pPr>
            <w:ins w:id="58" w:author="public (b604dfa387f6)" w:date="2022-04-24T16:05:00Z">
              <w:r w:rsidRPr="00CD03F3">
                <w:t>Verdict</w:t>
              </w:r>
            </w:ins>
          </w:p>
        </w:tc>
      </w:tr>
      <w:tr w:rsidR="00FE0134" w:rsidRPr="00CD03F3" w14:paraId="4D00B394" w14:textId="77777777" w:rsidTr="00A32D88">
        <w:trPr>
          <w:jc w:val="center"/>
          <w:ins w:id="59" w:author="public (b604dfa387f6)" w:date="2022-04-24T16:05:00Z"/>
        </w:trPr>
        <w:tc>
          <w:tcPr>
            <w:tcW w:w="533" w:type="dxa"/>
            <w:tcBorders>
              <w:top w:val="nil"/>
              <w:left w:val="single" w:sz="4" w:space="0" w:color="auto"/>
              <w:bottom w:val="single" w:sz="4" w:space="0" w:color="auto"/>
              <w:right w:val="single" w:sz="4" w:space="0" w:color="auto"/>
            </w:tcBorders>
          </w:tcPr>
          <w:p w14:paraId="101BAD44" w14:textId="77777777" w:rsidR="00FE0134" w:rsidRPr="00CD03F3" w:rsidRDefault="00FE0134" w:rsidP="00A32D88">
            <w:pPr>
              <w:pStyle w:val="TAH"/>
              <w:rPr>
                <w:ins w:id="60" w:author="public (b604dfa387f6)" w:date="2022-04-24T16:05:00Z"/>
              </w:rPr>
            </w:pPr>
          </w:p>
        </w:tc>
        <w:tc>
          <w:tcPr>
            <w:tcW w:w="3967" w:type="dxa"/>
            <w:tcBorders>
              <w:top w:val="single" w:sz="4" w:space="0" w:color="auto"/>
              <w:left w:val="single" w:sz="4" w:space="0" w:color="auto"/>
              <w:bottom w:val="single" w:sz="4" w:space="0" w:color="auto"/>
              <w:right w:val="single" w:sz="4" w:space="0" w:color="auto"/>
            </w:tcBorders>
          </w:tcPr>
          <w:p w14:paraId="10D2B2B1" w14:textId="77777777" w:rsidR="00FE0134" w:rsidRPr="00CD03F3" w:rsidRDefault="00FE0134" w:rsidP="00A32D88">
            <w:pPr>
              <w:pStyle w:val="TAH"/>
              <w:rPr>
                <w:ins w:id="61" w:author="public (b604dfa387f6)" w:date="2022-04-24T16:05:00Z"/>
              </w:rPr>
            </w:pPr>
          </w:p>
        </w:tc>
        <w:tc>
          <w:tcPr>
            <w:tcW w:w="708" w:type="dxa"/>
            <w:tcBorders>
              <w:top w:val="single" w:sz="4" w:space="0" w:color="auto"/>
              <w:left w:val="single" w:sz="4" w:space="0" w:color="auto"/>
              <w:bottom w:val="single" w:sz="4" w:space="0" w:color="auto"/>
              <w:right w:val="single" w:sz="4" w:space="0" w:color="auto"/>
            </w:tcBorders>
            <w:hideMark/>
          </w:tcPr>
          <w:p w14:paraId="7E1DF17C" w14:textId="77777777" w:rsidR="00FE0134" w:rsidRPr="00CD03F3" w:rsidRDefault="00FE0134" w:rsidP="00A32D88">
            <w:pPr>
              <w:pStyle w:val="TAH"/>
              <w:rPr>
                <w:ins w:id="62" w:author="public (b604dfa387f6)" w:date="2022-04-24T16:05:00Z"/>
              </w:rPr>
            </w:pPr>
            <w:ins w:id="63" w:author="public (b604dfa387f6)" w:date="2022-04-24T16:05:00Z">
              <w:r w:rsidRPr="00CD03F3">
                <w:t>U - S</w:t>
              </w:r>
            </w:ins>
          </w:p>
        </w:tc>
        <w:tc>
          <w:tcPr>
            <w:tcW w:w="2975" w:type="dxa"/>
            <w:tcBorders>
              <w:top w:val="single" w:sz="4" w:space="0" w:color="auto"/>
              <w:left w:val="single" w:sz="4" w:space="0" w:color="auto"/>
              <w:bottom w:val="single" w:sz="4" w:space="0" w:color="auto"/>
              <w:right w:val="single" w:sz="4" w:space="0" w:color="auto"/>
            </w:tcBorders>
            <w:hideMark/>
          </w:tcPr>
          <w:p w14:paraId="5DC6234C" w14:textId="77777777" w:rsidR="00FE0134" w:rsidRPr="00CD03F3" w:rsidRDefault="00FE0134" w:rsidP="00A32D88">
            <w:pPr>
              <w:pStyle w:val="TAH"/>
              <w:rPr>
                <w:ins w:id="64" w:author="public (b604dfa387f6)" w:date="2022-04-24T16:05:00Z"/>
              </w:rPr>
            </w:pPr>
            <w:ins w:id="65" w:author="public (b604dfa387f6)" w:date="2022-04-24T16:05:00Z">
              <w:r w:rsidRPr="00CD03F3">
                <w:t>Message</w:t>
              </w:r>
            </w:ins>
          </w:p>
        </w:tc>
        <w:tc>
          <w:tcPr>
            <w:tcW w:w="567" w:type="dxa"/>
            <w:tcBorders>
              <w:top w:val="nil"/>
              <w:left w:val="single" w:sz="4" w:space="0" w:color="auto"/>
              <w:bottom w:val="single" w:sz="4" w:space="0" w:color="auto"/>
              <w:right w:val="single" w:sz="4" w:space="0" w:color="auto"/>
            </w:tcBorders>
          </w:tcPr>
          <w:p w14:paraId="15450130" w14:textId="77777777" w:rsidR="00FE0134" w:rsidRPr="00CD03F3" w:rsidRDefault="00FE0134" w:rsidP="00A32D88">
            <w:pPr>
              <w:pStyle w:val="TAH"/>
              <w:rPr>
                <w:ins w:id="66" w:author="public (b604dfa387f6)" w:date="2022-04-24T16:05:00Z"/>
              </w:rPr>
            </w:pPr>
          </w:p>
        </w:tc>
        <w:tc>
          <w:tcPr>
            <w:tcW w:w="850" w:type="dxa"/>
            <w:tcBorders>
              <w:top w:val="nil"/>
              <w:left w:val="single" w:sz="4" w:space="0" w:color="auto"/>
              <w:bottom w:val="single" w:sz="4" w:space="0" w:color="auto"/>
              <w:right w:val="single" w:sz="4" w:space="0" w:color="auto"/>
            </w:tcBorders>
          </w:tcPr>
          <w:p w14:paraId="134B5B78" w14:textId="77777777" w:rsidR="00FE0134" w:rsidRPr="00CD03F3" w:rsidRDefault="00FE0134" w:rsidP="00A32D88">
            <w:pPr>
              <w:pStyle w:val="TAH"/>
              <w:rPr>
                <w:ins w:id="67" w:author="public (b604dfa387f6)" w:date="2022-04-24T16:05:00Z"/>
              </w:rPr>
            </w:pPr>
          </w:p>
        </w:tc>
      </w:tr>
      <w:tr w:rsidR="00FE0134" w:rsidRPr="00CD03F3" w14:paraId="4414C1A6" w14:textId="77777777" w:rsidTr="00A32D88">
        <w:trPr>
          <w:jc w:val="center"/>
          <w:ins w:id="68" w:author="public (b604dfa387f6)" w:date="2022-04-24T16:05:00Z"/>
        </w:trPr>
        <w:tc>
          <w:tcPr>
            <w:tcW w:w="533" w:type="dxa"/>
            <w:tcBorders>
              <w:top w:val="single" w:sz="4" w:space="0" w:color="auto"/>
              <w:left w:val="single" w:sz="4" w:space="0" w:color="auto"/>
              <w:bottom w:val="single" w:sz="4" w:space="0" w:color="auto"/>
              <w:right w:val="single" w:sz="4" w:space="0" w:color="auto"/>
            </w:tcBorders>
            <w:hideMark/>
          </w:tcPr>
          <w:p w14:paraId="2EF61C51" w14:textId="77777777" w:rsidR="00FE0134" w:rsidRPr="00CD03F3" w:rsidRDefault="00FE0134" w:rsidP="00A32D88">
            <w:pPr>
              <w:pStyle w:val="TAC"/>
              <w:rPr>
                <w:ins w:id="69" w:author="public (b604dfa387f6)" w:date="2022-04-24T16:05:00Z"/>
              </w:rPr>
            </w:pPr>
            <w:ins w:id="70" w:author="public (b604dfa387f6)" w:date="2022-04-24T16:05:00Z">
              <w:r w:rsidRPr="00CD03F3">
                <w:t>1</w:t>
              </w:r>
            </w:ins>
          </w:p>
        </w:tc>
        <w:tc>
          <w:tcPr>
            <w:tcW w:w="3967" w:type="dxa"/>
            <w:tcBorders>
              <w:top w:val="single" w:sz="4" w:space="0" w:color="auto"/>
              <w:left w:val="single" w:sz="4" w:space="0" w:color="auto"/>
              <w:bottom w:val="single" w:sz="4" w:space="0" w:color="auto"/>
              <w:right w:val="single" w:sz="4" w:space="0" w:color="auto"/>
            </w:tcBorders>
            <w:hideMark/>
          </w:tcPr>
          <w:p w14:paraId="32A92A51" w14:textId="77777777" w:rsidR="00FE0134" w:rsidRPr="00CD03F3" w:rsidRDefault="00FE0134" w:rsidP="00A32D88">
            <w:pPr>
              <w:pStyle w:val="TAL"/>
              <w:rPr>
                <w:ins w:id="71" w:author="public (b604dfa387f6)" w:date="2022-04-24T16:05:00Z"/>
              </w:rPr>
            </w:pPr>
            <w:ins w:id="72" w:author="public (b604dfa387f6)" w:date="2022-04-24T16:05:00Z">
              <w:r w:rsidRPr="00CD03F3">
                <w:t xml:space="preserve">The UE transmits an </w:t>
              </w:r>
              <w:proofErr w:type="spellStart"/>
              <w:r w:rsidRPr="00CD03F3">
                <w:rPr>
                  <w:i/>
                  <w:iCs/>
                </w:rPr>
                <w:t>RRCReconfigurationComplete</w:t>
              </w:r>
              <w:proofErr w:type="spellEnd"/>
              <w:r w:rsidRPr="00CD03F3">
                <w:rPr>
                  <w:i/>
                  <w:iCs/>
                </w:rPr>
                <w:t xml:space="preserve"> </w:t>
              </w:r>
              <w:r w:rsidRPr="00CD03F3">
                <w:t>message.</w:t>
              </w:r>
            </w:ins>
          </w:p>
        </w:tc>
        <w:tc>
          <w:tcPr>
            <w:tcW w:w="708" w:type="dxa"/>
            <w:tcBorders>
              <w:top w:val="single" w:sz="4" w:space="0" w:color="auto"/>
              <w:left w:val="single" w:sz="4" w:space="0" w:color="auto"/>
              <w:bottom w:val="single" w:sz="4" w:space="0" w:color="auto"/>
              <w:right w:val="single" w:sz="4" w:space="0" w:color="auto"/>
            </w:tcBorders>
            <w:hideMark/>
          </w:tcPr>
          <w:p w14:paraId="1EC92591" w14:textId="77777777" w:rsidR="00FE0134" w:rsidRPr="00CD03F3" w:rsidRDefault="00FE0134" w:rsidP="00A32D88">
            <w:pPr>
              <w:pStyle w:val="TAC"/>
              <w:rPr>
                <w:ins w:id="73" w:author="public (b604dfa387f6)" w:date="2022-04-24T16:05:00Z"/>
              </w:rPr>
            </w:pPr>
            <w:ins w:id="74" w:author="public (b604dfa387f6)" w:date="2022-04-24T16:05:00Z">
              <w:r w:rsidRPr="00CD03F3">
                <w:t>--&gt;</w:t>
              </w:r>
            </w:ins>
          </w:p>
        </w:tc>
        <w:tc>
          <w:tcPr>
            <w:tcW w:w="2975" w:type="dxa"/>
            <w:tcBorders>
              <w:top w:val="single" w:sz="4" w:space="0" w:color="auto"/>
              <w:left w:val="single" w:sz="4" w:space="0" w:color="auto"/>
              <w:bottom w:val="single" w:sz="4" w:space="0" w:color="auto"/>
              <w:right w:val="single" w:sz="4" w:space="0" w:color="auto"/>
            </w:tcBorders>
            <w:hideMark/>
          </w:tcPr>
          <w:p w14:paraId="25B2F1BC" w14:textId="77777777" w:rsidR="00FE0134" w:rsidRPr="00CD03F3" w:rsidRDefault="00FE0134" w:rsidP="00A32D88">
            <w:pPr>
              <w:pStyle w:val="TAL"/>
              <w:rPr>
                <w:ins w:id="75" w:author="public (b604dfa387f6)" w:date="2022-04-24T16:05:00Z"/>
              </w:rPr>
            </w:pPr>
            <w:ins w:id="76" w:author="public (b604dfa387f6)" w:date="2022-04-24T16:05:00Z">
              <w:r w:rsidRPr="00CD03F3">
                <w:t xml:space="preserve">NR RRC: </w:t>
              </w:r>
              <w:proofErr w:type="spellStart"/>
              <w:r w:rsidRPr="00CD03F3">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5CF08CC4" w14:textId="77777777" w:rsidR="00FE0134" w:rsidRPr="00CD03F3" w:rsidRDefault="00FE0134" w:rsidP="00A32D88">
            <w:pPr>
              <w:pStyle w:val="TAC"/>
              <w:rPr>
                <w:ins w:id="77" w:author="public (b604dfa387f6)" w:date="2022-04-24T16:05:00Z"/>
              </w:rPr>
            </w:pPr>
            <w:ins w:id="78" w:author="public (b604dfa387f6)" w:date="2022-04-24T16:05:00Z">
              <w:r w:rsidRPr="00CD03F3">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13552262" w14:textId="77777777" w:rsidR="00FE0134" w:rsidRPr="00CD03F3" w:rsidRDefault="00FE0134" w:rsidP="00A32D88">
            <w:pPr>
              <w:pStyle w:val="TAC"/>
              <w:rPr>
                <w:ins w:id="79" w:author="public (b604dfa387f6)" w:date="2022-04-24T16:05:00Z"/>
              </w:rPr>
            </w:pPr>
            <w:ins w:id="80" w:author="public (b604dfa387f6)" w:date="2022-04-24T16:05:00Z">
              <w:r w:rsidRPr="00CD03F3">
                <w:rPr>
                  <w:lang w:eastAsia="zh-CN"/>
                </w:rPr>
                <w:t>-</w:t>
              </w:r>
            </w:ins>
          </w:p>
        </w:tc>
      </w:tr>
    </w:tbl>
    <w:p w14:paraId="0D30075B" w14:textId="77777777" w:rsidR="00FE0134" w:rsidRPr="00CD03F3" w:rsidRDefault="00FE0134" w:rsidP="00FE0134"/>
    <w:p w14:paraId="558EF57A" w14:textId="77777777" w:rsidR="00FE0134" w:rsidRPr="00CD03F3" w:rsidRDefault="00FE0134" w:rsidP="00FE0134">
      <w:pPr>
        <w:pStyle w:val="H6"/>
      </w:pPr>
      <w:bookmarkStart w:id="81" w:name="_Toc51948479"/>
      <w:bookmarkStart w:id="82" w:name="_Toc52162553"/>
      <w:bookmarkStart w:id="83" w:name="_Toc60916192"/>
      <w:r w:rsidRPr="00CD03F3">
        <w:t>9.1.3.3</w:t>
      </w:r>
      <w:r w:rsidRPr="00CD03F3">
        <w:tab/>
        <w:t>Specific message contents</w:t>
      </w:r>
      <w:bookmarkEnd w:id="81"/>
      <w:bookmarkEnd w:id="82"/>
      <w:bookmarkEnd w:id="83"/>
    </w:p>
    <w:p w14:paraId="686C3284" w14:textId="77777777" w:rsidR="00FE0134" w:rsidRPr="00CD03F3" w:rsidRDefault="00FE0134" w:rsidP="00FE0134">
      <w:pPr>
        <w:pStyle w:val="TH"/>
      </w:pPr>
      <w:r w:rsidRPr="00CD03F3">
        <w:t xml:space="preserve">Table 9.1.3.3-1: </w:t>
      </w:r>
      <w:r w:rsidRPr="00CD03F3" w:rsidDel="002628EA">
        <w:rPr>
          <w:snapToGrid w:val="0"/>
        </w:rPr>
        <w:t xml:space="preserve">SIP </w:t>
      </w:r>
      <w:r w:rsidRPr="00CD03F3">
        <w:rPr>
          <w:snapToGrid w:val="0"/>
        </w:rPr>
        <w:t>MESSAGE</w:t>
      </w:r>
      <w:r w:rsidRPr="00CD03F3">
        <w:t xml:space="preserve"> (step 2, table </w:t>
      </w:r>
      <w:r w:rsidRPr="00CD03F3">
        <w:rPr>
          <w:rFonts w:cs="Arial"/>
        </w:rPr>
        <w:t>9.1.3.2-1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E0134" w:rsidRPr="00CD03F3" w14:paraId="7FAB38A6" w14:textId="77777777" w:rsidTr="00A32D88">
        <w:trPr>
          <w:jc w:val="center"/>
        </w:trPr>
        <w:tc>
          <w:tcPr>
            <w:tcW w:w="9639" w:type="dxa"/>
          </w:tcPr>
          <w:p w14:paraId="19DAF30F" w14:textId="77777777" w:rsidR="00FE0134" w:rsidRPr="00CD03F3" w:rsidRDefault="00FE0134" w:rsidP="00A32D88">
            <w:pPr>
              <w:pStyle w:val="TAL"/>
            </w:pPr>
            <w:r w:rsidRPr="00CD03F3">
              <w:t xml:space="preserve">Derivation Path: TS 34.229-1 [2], Table in </w:t>
            </w:r>
            <w:proofErr w:type="spellStart"/>
            <w:r w:rsidRPr="00CD03F3">
              <w:t>subclause</w:t>
            </w:r>
            <w:proofErr w:type="spellEnd"/>
            <w:r w:rsidRPr="00CD03F3">
              <w:t xml:space="preserve"> A.7.3, Condition A5</w:t>
            </w:r>
          </w:p>
        </w:tc>
      </w:tr>
    </w:tbl>
    <w:p w14:paraId="66A92CF7" w14:textId="77777777" w:rsidR="00FE0134" w:rsidRPr="00CD03F3" w:rsidRDefault="00FE0134" w:rsidP="00FE0134"/>
    <w:p w14:paraId="032EF8E5" w14:textId="77777777" w:rsidR="00FE0134" w:rsidRPr="00CD03F3" w:rsidRDefault="00FE0134" w:rsidP="00FE0134">
      <w:pPr>
        <w:pStyle w:val="TH"/>
      </w:pPr>
      <w:r w:rsidRPr="00CD03F3">
        <w:t xml:space="preserve">Table 9.1.3.3-2: </w:t>
      </w:r>
      <w:r w:rsidRPr="00CD03F3">
        <w:rPr>
          <w:snapToGrid w:val="0"/>
        </w:rPr>
        <w:t>202 Accepted</w:t>
      </w:r>
      <w:r w:rsidRPr="00CD03F3">
        <w:t xml:space="preserve"> (step 3 and 9, table 9.1.3.2-1)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E0134" w:rsidRPr="00CD03F3" w14:paraId="292510CF" w14:textId="77777777" w:rsidTr="00A32D88">
        <w:trPr>
          <w:jc w:val="center"/>
        </w:trPr>
        <w:tc>
          <w:tcPr>
            <w:tcW w:w="9738" w:type="dxa"/>
          </w:tcPr>
          <w:p w14:paraId="3C0F11A7" w14:textId="77777777" w:rsidR="00FE0134" w:rsidRPr="00CD03F3" w:rsidRDefault="00FE0134" w:rsidP="00A32D88">
            <w:pPr>
              <w:pStyle w:val="TAL"/>
            </w:pPr>
            <w:r w:rsidRPr="00CD03F3">
              <w:t xml:space="preserve">Derivation Path: TS 34.229-1 [2], Table in </w:t>
            </w:r>
            <w:proofErr w:type="spellStart"/>
            <w:r w:rsidRPr="00CD03F3">
              <w:t>subclause</w:t>
            </w:r>
            <w:proofErr w:type="spellEnd"/>
            <w:r w:rsidRPr="00CD03F3">
              <w:t xml:space="preserve"> A.3.3</w:t>
            </w:r>
          </w:p>
        </w:tc>
      </w:tr>
    </w:tbl>
    <w:p w14:paraId="0E029737" w14:textId="77777777" w:rsidR="00FE0134" w:rsidRPr="00CD03F3" w:rsidRDefault="00FE0134" w:rsidP="00FE0134"/>
    <w:p w14:paraId="146FCD6F" w14:textId="77777777" w:rsidR="00FE0134" w:rsidRPr="00CD03F3" w:rsidRDefault="00FE0134" w:rsidP="00FE0134">
      <w:pPr>
        <w:pStyle w:val="TH"/>
      </w:pPr>
      <w:r w:rsidRPr="00CD03F3">
        <w:t xml:space="preserve">Table 9.1.3.3-3: </w:t>
      </w:r>
      <w:r w:rsidRPr="00CD03F3" w:rsidDel="00AB7E70">
        <w:rPr>
          <w:snapToGrid w:val="0"/>
        </w:rPr>
        <w:t xml:space="preserve">SIP </w:t>
      </w:r>
      <w:r w:rsidRPr="00CD03F3">
        <w:rPr>
          <w:snapToGrid w:val="0"/>
        </w:rPr>
        <w:t>MESSAGE</w:t>
      </w:r>
      <w:r w:rsidRPr="00CD03F3">
        <w:t xml:space="preserve"> (step 4, table 9.1.3.2-1)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E0134" w:rsidRPr="00CD03F3" w14:paraId="596CD651" w14:textId="77777777" w:rsidTr="00A32D88">
        <w:trPr>
          <w:jc w:val="center"/>
        </w:trPr>
        <w:tc>
          <w:tcPr>
            <w:tcW w:w="9639" w:type="dxa"/>
          </w:tcPr>
          <w:p w14:paraId="2028D47F" w14:textId="77777777" w:rsidR="00FE0134" w:rsidRPr="00CD03F3" w:rsidRDefault="00FE0134" w:rsidP="00A32D88">
            <w:pPr>
              <w:pStyle w:val="TAL"/>
            </w:pPr>
            <w:r w:rsidRPr="00CD03F3">
              <w:t xml:space="preserve">Derivation Path: TS 34.229-1 [2], Table in </w:t>
            </w:r>
            <w:proofErr w:type="spellStart"/>
            <w:r w:rsidRPr="00CD03F3">
              <w:t>subclause</w:t>
            </w:r>
            <w:proofErr w:type="spellEnd"/>
            <w:r w:rsidRPr="00CD03F3">
              <w:t xml:space="preserve"> A.7.4</w:t>
            </w:r>
          </w:p>
        </w:tc>
      </w:tr>
    </w:tbl>
    <w:p w14:paraId="3F66B486" w14:textId="77777777" w:rsidR="00FE0134" w:rsidRPr="00CD03F3" w:rsidRDefault="00FE0134" w:rsidP="00FE0134"/>
    <w:p w14:paraId="62283D03" w14:textId="77777777" w:rsidR="00FE0134" w:rsidRPr="00CD03F3" w:rsidRDefault="00FE0134" w:rsidP="00FE0134">
      <w:pPr>
        <w:pStyle w:val="TH"/>
      </w:pPr>
      <w:r w:rsidRPr="00CD03F3">
        <w:t xml:space="preserve">Table 9.1.3.3-4: </w:t>
      </w:r>
      <w:r w:rsidRPr="00CD03F3">
        <w:rPr>
          <w:snapToGrid w:val="0"/>
        </w:rPr>
        <w:t>200 OK</w:t>
      </w:r>
      <w:r w:rsidRPr="00CD03F3">
        <w:t xml:space="preserve"> (step 5 and 7, table 9.1.3.2-1)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E0134" w:rsidRPr="00CD03F3" w14:paraId="35B3D1AE" w14:textId="77777777" w:rsidTr="00A32D88">
        <w:trPr>
          <w:jc w:val="center"/>
        </w:trPr>
        <w:tc>
          <w:tcPr>
            <w:tcW w:w="9639" w:type="dxa"/>
          </w:tcPr>
          <w:p w14:paraId="3CB98F1B" w14:textId="77777777" w:rsidR="00FE0134" w:rsidRPr="00CD03F3" w:rsidRDefault="00FE0134" w:rsidP="00A32D88">
            <w:pPr>
              <w:pStyle w:val="TAL"/>
            </w:pPr>
            <w:r w:rsidRPr="00CD03F3">
              <w:t xml:space="preserve">Derivation Path: TS 34.229-1 [2], Table in </w:t>
            </w:r>
            <w:proofErr w:type="spellStart"/>
            <w:r w:rsidRPr="00CD03F3">
              <w:t>subclause</w:t>
            </w:r>
            <w:proofErr w:type="spellEnd"/>
            <w:r w:rsidRPr="00CD03F3">
              <w:t xml:space="preserve"> A.3.1</w:t>
            </w:r>
            <w:r w:rsidRPr="00CD03F3">
              <w:rPr>
                <w:lang w:eastAsia="zh-CN"/>
              </w:rPr>
              <w:t xml:space="preserve">, </w:t>
            </w:r>
            <w:r w:rsidRPr="00CD03F3">
              <w:t>Condition A5 and A22</w:t>
            </w:r>
          </w:p>
        </w:tc>
      </w:tr>
    </w:tbl>
    <w:p w14:paraId="4E7FD601" w14:textId="77777777" w:rsidR="00FE0134" w:rsidRPr="00CD03F3" w:rsidRDefault="00FE0134" w:rsidP="00FE0134"/>
    <w:p w14:paraId="1941BD61" w14:textId="77777777" w:rsidR="00FE0134" w:rsidRPr="00CD03F3" w:rsidRDefault="00FE0134" w:rsidP="00FE0134">
      <w:pPr>
        <w:pStyle w:val="TH"/>
      </w:pPr>
      <w:r w:rsidRPr="00CD03F3">
        <w:t xml:space="preserve">Table 9.1.3.3-5: </w:t>
      </w:r>
      <w:r w:rsidRPr="00CD03F3" w:rsidDel="00AB7E70">
        <w:rPr>
          <w:snapToGrid w:val="0"/>
        </w:rPr>
        <w:t xml:space="preserve">SIP </w:t>
      </w:r>
      <w:r w:rsidRPr="00CD03F3">
        <w:rPr>
          <w:snapToGrid w:val="0"/>
        </w:rPr>
        <w:t>MESSAGE</w:t>
      </w:r>
      <w:r w:rsidRPr="00CD03F3">
        <w:t xml:space="preserve"> (step6, table 9.1.3.2-1)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E0134" w:rsidRPr="00CD03F3" w14:paraId="63A4BAE7" w14:textId="77777777" w:rsidTr="00A32D88">
        <w:trPr>
          <w:jc w:val="center"/>
        </w:trPr>
        <w:tc>
          <w:tcPr>
            <w:tcW w:w="9738" w:type="dxa"/>
          </w:tcPr>
          <w:p w14:paraId="0A0B03FD" w14:textId="77777777" w:rsidR="00FE0134" w:rsidRPr="00CD03F3" w:rsidRDefault="00FE0134" w:rsidP="00A32D88">
            <w:pPr>
              <w:pStyle w:val="TAL"/>
            </w:pPr>
            <w:r w:rsidRPr="00CD03F3">
              <w:t xml:space="preserve">Derivation Path: TS 34.229-1 [2], Table in </w:t>
            </w:r>
            <w:proofErr w:type="spellStart"/>
            <w:r w:rsidRPr="00CD03F3">
              <w:t>subclause</w:t>
            </w:r>
            <w:proofErr w:type="spellEnd"/>
            <w:r w:rsidRPr="00CD03F3">
              <w:t xml:space="preserve"> A.7.5</w:t>
            </w:r>
          </w:p>
        </w:tc>
      </w:tr>
    </w:tbl>
    <w:p w14:paraId="41A32063" w14:textId="77777777" w:rsidR="00FE0134" w:rsidRPr="00CD03F3" w:rsidRDefault="00FE0134" w:rsidP="00FE0134"/>
    <w:p w14:paraId="2A1E4218" w14:textId="77777777" w:rsidR="00FE0134" w:rsidRPr="00CD03F3" w:rsidRDefault="00FE0134" w:rsidP="00FE0134">
      <w:pPr>
        <w:pStyle w:val="TH"/>
      </w:pPr>
      <w:r w:rsidRPr="00CD03F3">
        <w:t xml:space="preserve">Table 9.1.3.3-6: </w:t>
      </w:r>
      <w:r w:rsidRPr="00CD03F3" w:rsidDel="00AB7E70">
        <w:rPr>
          <w:snapToGrid w:val="0"/>
        </w:rPr>
        <w:t xml:space="preserve">SIP </w:t>
      </w:r>
      <w:r w:rsidRPr="00CD03F3">
        <w:rPr>
          <w:snapToGrid w:val="0"/>
        </w:rPr>
        <w:t>MESSAGE</w:t>
      </w:r>
      <w:r w:rsidRPr="00CD03F3">
        <w:t xml:space="preserve"> (step 8, table 9.1.3.2-1)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E0134" w:rsidRPr="00CD03F3" w14:paraId="04E899A1" w14:textId="77777777" w:rsidTr="00A32D88">
        <w:trPr>
          <w:jc w:val="center"/>
        </w:trPr>
        <w:tc>
          <w:tcPr>
            <w:tcW w:w="9639" w:type="dxa"/>
          </w:tcPr>
          <w:p w14:paraId="65DA5B2C" w14:textId="77777777" w:rsidR="00FE0134" w:rsidRPr="00CD03F3" w:rsidRDefault="00FE0134" w:rsidP="00A32D88">
            <w:pPr>
              <w:pStyle w:val="TAL"/>
            </w:pPr>
            <w:r w:rsidRPr="00CD03F3">
              <w:t xml:space="preserve">Derivation Path: TS 34.229-1 [2], Table in </w:t>
            </w:r>
            <w:proofErr w:type="spellStart"/>
            <w:r w:rsidRPr="00CD03F3">
              <w:t>subclause</w:t>
            </w:r>
            <w:proofErr w:type="spellEnd"/>
            <w:r w:rsidRPr="00CD03F3">
              <w:t xml:space="preserve"> A.7.6</w:t>
            </w:r>
          </w:p>
        </w:tc>
      </w:tr>
    </w:tbl>
    <w:p w14:paraId="6DF28536" w14:textId="4942B04D" w:rsidR="00B32720" w:rsidRPr="00FE0134" w:rsidRDefault="00B32720" w:rsidP="00B32720"/>
    <w:p w14:paraId="1E25CDFA" w14:textId="084C8902" w:rsidR="006F6B5B" w:rsidRPr="00A21929" w:rsidRDefault="006F6B5B" w:rsidP="002E121F">
      <w:pPr>
        <w:pStyle w:val="H6"/>
        <w:ind w:left="0" w:firstLine="0"/>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9E9ED7" w14:textId="77777777" w:rsidR="008A638D" w:rsidRDefault="008A638D">
      <w:r>
        <w:separator/>
      </w:r>
    </w:p>
  </w:endnote>
  <w:endnote w:type="continuationSeparator" w:id="0">
    <w:p w14:paraId="2AC16892" w14:textId="77777777" w:rsidR="008A638D" w:rsidRDefault="008A6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C4008E" w14:textId="77777777" w:rsidR="008A638D" w:rsidRDefault="008A638D">
      <w:r>
        <w:separator/>
      </w:r>
    </w:p>
  </w:footnote>
  <w:footnote w:type="continuationSeparator" w:id="0">
    <w:p w14:paraId="35FC2583" w14:textId="77777777" w:rsidR="008A638D" w:rsidRDefault="008A63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8"/>
  </w:num>
  <w:num w:numId="6">
    <w:abstractNumId w:val="5"/>
  </w:num>
  <w:num w:numId="7">
    <w:abstractNumId w:val="9"/>
  </w:num>
  <w:num w:numId="8">
    <w:abstractNumId w:val="15"/>
  </w:num>
  <w:num w:numId="9">
    <w:abstractNumId w:val="1"/>
  </w:num>
  <w:num w:numId="10">
    <w:abstractNumId w:val="17"/>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8"/>
  </w:num>
  <w:num w:numId="19">
    <w:abstractNumId w:val="3"/>
  </w:num>
  <w:num w:numId="20">
    <w:abstractNumId w:val="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b604dfa387f6)">
    <w15:presenceInfo w15:providerId="AD" w15:userId="S-1-5-21-147214757-305610072-1517763936-23364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7"/>
    <w:rsid w:val="00022E4A"/>
    <w:rsid w:val="00081FA1"/>
    <w:rsid w:val="00083D8C"/>
    <w:rsid w:val="00087795"/>
    <w:rsid w:val="000941C4"/>
    <w:rsid w:val="000A6394"/>
    <w:rsid w:val="000B7FED"/>
    <w:rsid w:val="000C038A"/>
    <w:rsid w:val="000C1789"/>
    <w:rsid w:val="000C6598"/>
    <w:rsid w:val="000D1CF1"/>
    <w:rsid w:val="000D44B3"/>
    <w:rsid w:val="000E05EE"/>
    <w:rsid w:val="000E5008"/>
    <w:rsid w:val="00106961"/>
    <w:rsid w:val="001160B8"/>
    <w:rsid w:val="00145D43"/>
    <w:rsid w:val="001649E8"/>
    <w:rsid w:val="00192C46"/>
    <w:rsid w:val="001A08B3"/>
    <w:rsid w:val="001A718C"/>
    <w:rsid w:val="001A7B60"/>
    <w:rsid w:val="001B52F0"/>
    <w:rsid w:val="001B5EFA"/>
    <w:rsid w:val="001B7A65"/>
    <w:rsid w:val="001E41F3"/>
    <w:rsid w:val="001F10F0"/>
    <w:rsid w:val="001F3CE5"/>
    <w:rsid w:val="001F7753"/>
    <w:rsid w:val="00213754"/>
    <w:rsid w:val="002364D8"/>
    <w:rsid w:val="002421B5"/>
    <w:rsid w:val="00243F3F"/>
    <w:rsid w:val="00244D91"/>
    <w:rsid w:val="0026004D"/>
    <w:rsid w:val="002640DD"/>
    <w:rsid w:val="00275D12"/>
    <w:rsid w:val="00284FEB"/>
    <w:rsid w:val="002860C4"/>
    <w:rsid w:val="002A0DA4"/>
    <w:rsid w:val="002B5741"/>
    <w:rsid w:val="002D4DD5"/>
    <w:rsid w:val="002E121F"/>
    <w:rsid w:val="002E472E"/>
    <w:rsid w:val="00305409"/>
    <w:rsid w:val="00335F50"/>
    <w:rsid w:val="00342ACD"/>
    <w:rsid w:val="003609EF"/>
    <w:rsid w:val="0036231A"/>
    <w:rsid w:val="00374DD4"/>
    <w:rsid w:val="003945CA"/>
    <w:rsid w:val="003A012B"/>
    <w:rsid w:val="003D219C"/>
    <w:rsid w:val="003E1A36"/>
    <w:rsid w:val="003F320D"/>
    <w:rsid w:val="003F450A"/>
    <w:rsid w:val="00401001"/>
    <w:rsid w:val="00410371"/>
    <w:rsid w:val="004242F1"/>
    <w:rsid w:val="00436521"/>
    <w:rsid w:val="004471DA"/>
    <w:rsid w:val="00451A3F"/>
    <w:rsid w:val="00467E6F"/>
    <w:rsid w:val="00475F15"/>
    <w:rsid w:val="004A30A1"/>
    <w:rsid w:val="004A42F6"/>
    <w:rsid w:val="004B75B7"/>
    <w:rsid w:val="005141D9"/>
    <w:rsid w:val="0051580D"/>
    <w:rsid w:val="00537504"/>
    <w:rsid w:val="005463EF"/>
    <w:rsid w:val="00547111"/>
    <w:rsid w:val="00547222"/>
    <w:rsid w:val="00592D74"/>
    <w:rsid w:val="00594763"/>
    <w:rsid w:val="005A7447"/>
    <w:rsid w:val="005B582D"/>
    <w:rsid w:val="005B777B"/>
    <w:rsid w:val="005E2C44"/>
    <w:rsid w:val="00621188"/>
    <w:rsid w:val="006257ED"/>
    <w:rsid w:val="00641359"/>
    <w:rsid w:val="00653DE4"/>
    <w:rsid w:val="00655852"/>
    <w:rsid w:val="00665C47"/>
    <w:rsid w:val="00685363"/>
    <w:rsid w:val="00695808"/>
    <w:rsid w:val="006966A2"/>
    <w:rsid w:val="006B46FB"/>
    <w:rsid w:val="006C258A"/>
    <w:rsid w:val="006E21FB"/>
    <w:rsid w:val="006F6B5B"/>
    <w:rsid w:val="00714E4B"/>
    <w:rsid w:val="007323D8"/>
    <w:rsid w:val="0076672B"/>
    <w:rsid w:val="007859D8"/>
    <w:rsid w:val="00792342"/>
    <w:rsid w:val="007977A8"/>
    <w:rsid w:val="007B263F"/>
    <w:rsid w:val="007B512A"/>
    <w:rsid w:val="007C2097"/>
    <w:rsid w:val="007D6A07"/>
    <w:rsid w:val="007E19ED"/>
    <w:rsid w:val="007F3CFB"/>
    <w:rsid w:val="007F7259"/>
    <w:rsid w:val="008040A8"/>
    <w:rsid w:val="008051E8"/>
    <w:rsid w:val="00814F1F"/>
    <w:rsid w:val="008279FA"/>
    <w:rsid w:val="008448B2"/>
    <w:rsid w:val="0084650B"/>
    <w:rsid w:val="008626E7"/>
    <w:rsid w:val="00870EE7"/>
    <w:rsid w:val="00875138"/>
    <w:rsid w:val="008863B9"/>
    <w:rsid w:val="008A45A6"/>
    <w:rsid w:val="008A638D"/>
    <w:rsid w:val="008A7CC5"/>
    <w:rsid w:val="008D3CCC"/>
    <w:rsid w:val="008D7EF3"/>
    <w:rsid w:val="008F3789"/>
    <w:rsid w:val="008F686C"/>
    <w:rsid w:val="009148DE"/>
    <w:rsid w:val="009335D5"/>
    <w:rsid w:val="00941E30"/>
    <w:rsid w:val="00943DC1"/>
    <w:rsid w:val="0096658B"/>
    <w:rsid w:val="009678D6"/>
    <w:rsid w:val="009777D9"/>
    <w:rsid w:val="0098622E"/>
    <w:rsid w:val="00991B88"/>
    <w:rsid w:val="00995473"/>
    <w:rsid w:val="009A5753"/>
    <w:rsid w:val="009A579D"/>
    <w:rsid w:val="009D0353"/>
    <w:rsid w:val="009E3297"/>
    <w:rsid w:val="009F734F"/>
    <w:rsid w:val="009F7D5C"/>
    <w:rsid w:val="00A21929"/>
    <w:rsid w:val="00A246B6"/>
    <w:rsid w:val="00A47E70"/>
    <w:rsid w:val="00A50CF0"/>
    <w:rsid w:val="00A51197"/>
    <w:rsid w:val="00A51D75"/>
    <w:rsid w:val="00A7671C"/>
    <w:rsid w:val="00A90FBD"/>
    <w:rsid w:val="00AA2CBC"/>
    <w:rsid w:val="00AA6923"/>
    <w:rsid w:val="00AB250A"/>
    <w:rsid w:val="00AC5820"/>
    <w:rsid w:val="00AD0A5B"/>
    <w:rsid w:val="00AD1CD8"/>
    <w:rsid w:val="00AE4B47"/>
    <w:rsid w:val="00AF4A87"/>
    <w:rsid w:val="00B23F95"/>
    <w:rsid w:val="00B24B0E"/>
    <w:rsid w:val="00B258BB"/>
    <w:rsid w:val="00B32720"/>
    <w:rsid w:val="00B33DD5"/>
    <w:rsid w:val="00B53F00"/>
    <w:rsid w:val="00B549B8"/>
    <w:rsid w:val="00B67B97"/>
    <w:rsid w:val="00B968C8"/>
    <w:rsid w:val="00BA2AA6"/>
    <w:rsid w:val="00BA3EC5"/>
    <w:rsid w:val="00BA51D9"/>
    <w:rsid w:val="00BB5DFC"/>
    <w:rsid w:val="00BD279D"/>
    <w:rsid w:val="00BD30C6"/>
    <w:rsid w:val="00BD6BB8"/>
    <w:rsid w:val="00BD7F07"/>
    <w:rsid w:val="00BF4E00"/>
    <w:rsid w:val="00C258CB"/>
    <w:rsid w:val="00C66BA2"/>
    <w:rsid w:val="00C870F6"/>
    <w:rsid w:val="00C95985"/>
    <w:rsid w:val="00CC493B"/>
    <w:rsid w:val="00CC5026"/>
    <w:rsid w:val="00CC68D0"/>
    <w:rsid w:val="00CC6ADB"/>
    <w:rsid w:val="00CD01F9"/>
    <w:rsid w:val="00CE7381"/>
    <w:rsid w:val="00CF2E88"/>
    <w:rsid w:val="00CF3908"/>
    <w:rsid w:val="00D03F9A"/>
    <w:rsid w:val="00D06D51"/>
    <w:rsid w:val="00D24991"/>
    <w:rsid w:val="00D33127"/>
    <w:rsid w:val="00D50255"/>
    <w:rsid w:val="00D52D03"/>
    <w:rsid w:val="00D66520"/>
    <w:rsid w:val="00D75316"/>
    <w:rsid w:val="00D77BEA"/>
    <w:rsid w:val="00D77F47"/>
    <w:rsid w:val="00D84AE9"/>
    <w:rsid w:val="00DE34CF"/>
    <w:rsid w:val="00DE43BB"/>
    <w:rsid w:val="00E0022E"/>
    <w:rsid w:val="00E0106F"/>
    <w:rsid w:val="00E02A6F"/>
    <w:rsid w:val="00E13F3D"/>
    <w:rsid w:val="00E34898"/>
    <w:rsid w:val="00E64EEA"/>
    <w:rsid w:val="00E66C01"/>
    <w:rsid w:val="00E761C9"/>
    <w:rsid w:val="00E83173"/>
    <w:rsid w:val="00E83FB7"/>
    <w:rsid w:val="00E97EB8"/>
    <w:rsid w:val="00EB09B7"/>
    <w:rsid w:val="00EE7D7C"/>
    <w:rsid w:val="00F25D98"/>
    <w:rsid w:val="00F300FB"/>
    <w:rsid w:val="00F433AF"/>
    <w:rsid w:val="00F55875"/>
    <w:rsid w:val="00F82BAF"/>
    <w:rsid w:val="00F85167"/>
    <w:rsid w:val="00F919BE"/>
    <w:rsid w:val="00F94469"/>
    <w:rsid w:val="00F97039"/>
    <w:rsid w:val="00FB6061"/>
    <w:rsid w:val="00FB6386"/>
    <w:rsid w:val="00FC5005"/>
    <w:rsid w:val="00FE01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A99664-01F5-4441-B52A-D92DACC86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551</TotalTime>
  <Pages>5</Pages>
  <Words>1669</Words>
  <Characters>9517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91</cp:revision>
  <cp:lastPrinted>1899-12-31T23:00:00Z</cp:lastPrinted>
  <dcterms:created xsi:type="dcterms:W3CDTF">2020-02-03T08:32:00Z</dcterms:created>
  <dcterms:modified xsi:type="dcterms:W3CDTF">2022-04-25T13:39:00Z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(3)4EDQz8lLiWJ5zklF+lmRfRlHfCtUMrhj+Sm4ZqIOJICIxkoTSftZB2YiPR8iYIAbvM346f7Z
yNlD3CDmyFK6157mzp/IU5r0to7SRUcPN35rGfDzuhFOkCgN6bEf47lr96qdmsJZZskj4krG
oqx+mOIa0X8xBLiGOYRuCwVp36Bl0L7dsls6YCg4tub8YQT7LoNo/C0BIsUwK68YaehXCsjW
O3FtGTMP5DiXbslbho</vt:lpwstr>
  </property>
  <property fmtid="{D5CDD505-2E9C-101B-9397-08002B2CF9AE}" pid="22" name="_2015_ms_pID_7253431">
    <vt:lpwstr>d2TlqS9f+jYn/RFMWIoFrkfLcpCaeCy4xW5HS3AL3roqMYAPDDkT+X
utQZqJleFLIhs8i5Ohb7IXlfHVUln+mRXD4mx2baDC3cCKOPsTHJZnhzzp39y47zfZQZJYd5
TGNwB5lqdtWji68EUxTtePZFX/159E0RHYNPmvL05thWeZ9YNKI58Mk1nx+MoSojsYr/TLva
dfRN3qpktyuYDXVE+sADnHh50ooP0nW1h6vg</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1650893956</vt:lpwstr>
  </property>
</Properties>
</file>